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765D" w:rsidP="0088765D" w:rsidRDefault="00421A25" w14:paraId="103C5884" w14:textId="5B13D501">
      <w:pPr>
        <w:pStyle w:val="CRCoverPage"/>
        <w:tabs>
          <w:tab w:val="right" w:pos="9639"/>
        </w:tabs>
        <w:spacing w:after="0"/>
        <w:rPr>
          <w:b/>
          <w:i/>
          <w:noProof/>
          <w:sz w:val="28"/>
        </w:rPr>
      </w:pPr>
      <w:r>
        <w:rPr>
          <w:b/>
          <w:noProof/>
          <w:sz w:val="24"/>
        </w:rPr>
        <w:t>3GPP TSG-SA3 Meeting #113</w:t>
      </w:r>
      <w:r w:rsidR="0088765D">
        <w:rPr>
          <w:b/>
          <w:i/>
          <w:noProof/>
          <w:sz w:val="28"/>
        </w:rPr>
        <w:tab/>
      </w:r>
      <w:r w:rsidR="0088765D">
        <w:rPr>
          <w:b/>
          <w:i/>
          <w:noProof/>
          <w:sz w:val="28"/>
        </w:rPr>
        <w:t>S3-23</w:t>
      </w:r>
      <w:r w:rsidR="009E5031">
        <w:rPr>
          <w:b/>
          <w:i/>
          <w:noProof/>
          <w:sz w:val="28"/>
        </w:rPr>
        <w:t>4511</w:t>
      </w:r>
    </w:p>
    <w:p w:rsidRPr="00546764" w:rsidR="000B2F7E" w:rsidP="000B2F7E" w:rsidRDefault="000B2F7E" w14:paraId="3751C884" w14:textId="77777777">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77777777">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C51FA8" w14:paraId="52508B66" w14:textId="7F6932D9">
            <w:pPr>
              <w:pStyle w:val="CRCoverPage"/>
              <w:spacing w:after="0"/>
              <w:jc w:val="right"/>
              <w:rPr>
                <w:b/>
                <w:noProof/>
                <w:sz w:val="28"/>
              </w:rPr>
            </w:pPr>
            <w:r>
              <w:fldChar w:fldCharType="begin"/>
            </w:r>
            <w:r>
              <w:instrText>DOCPROPERTY  Spec#  \* MERGEFORMAT</w:instrText>
            </w:r>
            <w:r>
              <w:fldChar w:fldCharType="separate"/>
            </w:r>
            <w:r w:rsidR="00E86984">
              <w:rPr>
                <w:b/>
                <w:noProof/>
                <w:sz w:val="28"/>
              </w:rPr>
              <w:t>33.503</w:t>
            </w:r>
            <w: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3753F3" w:rsidR="001E41F3" w:rsidP="003753F3" w:rsidRDefault="00105AFF" w14:paraId="6CAED29D" w14:textId="2D534E22">
            <w:pPr>
              <w:pStyle w:val="CRCoverPage"/>
              <w:spacing w:after="0"/>
              <w:jc w:val="center"/>
              <w:rPr>
                <w:b/>
                <w:noProof/>
                <w:sz w:val="28"/>
              </w:rPr>
            </w:pPr>
            <w:r w:rsidRPr="003753F3">
              <w:rPr>
                <w:b/>
                <w:noProof/>
                <w:sz w:val="28"/>
              </w:rPr>
              <w:t>0127</w:t>
            </w:r>
          </w:p>
        </w:tc>
        <w:tc>
          <w:tcPr>
            <w:tcW w:w="709" w:type="dxa"/>
          </w:tcPr>
          <w:p w:rsidRPr="003753F3" w:rsidR="001E41F3" w:rsidP="003753F3" w:rsidRDefault="001E41F3" w14:paraId="09D2C09B" w14:textId="77777777">
            <w:pPr>
              <w:pStyle w:val="CRCoverPage"/>
              <w:tabs>
                <w:tab w:val="right" w:pos="625"/>
              </w:tabs>
              <w:spacing w:after="0"/>
              <w:jc w:val="center"/>
              <w:rPr>
                <w:b/>
                <w:noProof/>
                <w:sz w:val="28"/>
              </w:rPr>
            </w:pPr>
            <w:r w:rsidRPr="003753F3">
              <w:rPr>
                <w:b/>
                <w:noProof/>
                <w:sz w:val="28"/>
              </w:rPr>
              <w:t>rev</w:t>
            </w:r>
          </w:p>
        </w:tc>
        <w:tc>
          <w:tcPr>
            <w:tcW w:w="992" w:type="dxa"/>
            <w:shd w:val="pct30" w:color="FFFF00" w:fill="auto"/>
          </w:tcPr>
          <w:p w:rsidRPr="00410371" w:rsidR="001E41F3" w:rsidP="00E13F3D" w:rsidRDefault="001F1F44" w14:paraId="7533BF9D" w14:textId="52331B9C">
            <w:pPr>
              <w:pStyle w:val="CRCoverPage"/>
              <w:spacing w:after="0"/>
              <w:jc w:val="center"/>
              <w:rPr>
                <w:b/>
                <w:noProof/>
              </w:rPr>
            </w:pPr>
            <w:r>
              <w:rPr>
                <w:b/>
                <w:noProof/>
              </w:rPr>
              <w:t>-</w:t>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P="003753F3" w:rsidRDefault="00A76B5F" w14:paraId="1E22D6AC" w14:textId="6E99E9D2">
            <w:pPr>
              <w:pStyle w:val="CRCoverPage"/>
              <w:spacing w:after="0"/>
              <w:jc w:val="right"/>
              <w:rPr>
                <w:noProof/>
                <w:sz w:val="28"/>
              </w:rPr>
            </w:pPr>
            <w:r w:rsidRPr="003753F3">
              <w:rPr>
                <w:b/>
                <w:noProof/>
                <w:sz w:val="28"/>
              </w:rPr>
              <w:t>18</w:t>
            </w:r>
            <w:r w:rsidRPr="003753F3" w:rsidR="00BD2FD7">
              <w:rPr>
                <w:b/>
                <w:noProof/>
                <w:sz w:val="28"/>
              </w:rPr>
              <w:t>.0.0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2E2136" w14:paraId="3B6BBA56" w14:textId="5A9C2505">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3261B7A6"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3261B7A6"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clear" w:color="auto" w:fill="auto"/>
          </w:tcPr>
          <w:p w:rsidR="001E41F3" w:rsidRDefault="00056B26" w14:paraId="3D393EEE" w14:textId="0C516021">
            <w:pPr>
              <w:pStyle w:val="CRCoverPage"/>
              <w:spacing w:after="0"/>
              <w:ind w:left="100"/>
              <w:rPr>
                <w:noProof/>
              </w:rPr>
            </w:pPr>
            <w:r>
              <w:t xml:space="preserve">Key </w:t>
            </w:r>
            <w:r w:rsidR="00955653">
              <w:t>identification</w:t>
            </w:r>
            <w:r>
              <w:t xml:space="preserve"> for decryption of protected IEs for UE-to-Network Relay </w:t>
            </w:r>
          </w:p>
        </w:tc>
      </w:tr>
      <w:tr w:rsidR="001E41F3" w:rsidTr="3261B7A6"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3261B7A6"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clear" w:color="auto" w:fill="auto"/>
          </w:tcPr>
          <w:p w:rsidR="001E41F3" w:rsidRDefault="009F7A1C" w14:paraId="298AA482" w14:textId="4C755BA5">
            <w:pPr>
              <w:pStyle w:val="CRCoverPage"/>
              <w:spacing w:after="0"/>
              <w:ind w:left="100"/>
              <w:rPr>
                <w:noProof/>
              </w:rPr>
            </w:pPr>
            <w:r>
              <w:rPr>
                <w:noProof/>
              </w:rPr>
              <w:t>Philips International B.V.</w:t>
            </w:r>
          </w:p>
        </w:tc>
      </w:tr>
      <w:tr w:rsidR="001E41F3" w:rsidTr="3261B7A6"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clear" w:color="auto" w:fill="auto"/>
          </w:tcPr>
          <w:p w:rsidR="001E41F3" w:rsidP="00547111" w:rsidRDefault="00785599" w14:paraId="17FF8B7B" w14:textId="19BC859B">
            <w:pPr>
              <w:pStyle w:val="CRCoverPage"/>
              <w:spacing w:after="0"/>
              <w:ind w:left="100"/>
              <w:rPr>
                <w:noProof/>
              </w:rPr>
            </w:pPr>
            <w:r>
              <w:t>S3</w:t>
            </w:r>
          </w:p>
        </w:tc>
      </w:tr>
      <w:tr w:rsidR="001E41F3" w:rsidTr="3261B7A6"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3261B7A6"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rsidR="001E41F3" w:rsidP="3261B7A6" w:rsidRDefault="4CB2FEF9" w14:paraId="59407DF4" w14:textId="263F0D0C">
            <w:pPr>
              <w:pStyle w:val="CRCoverPage"/>
              <w:spacing w:after="0"/>
              <w:ind w:left="100"/>
              <w:rPr>
                <w:noProof/>
              </w:rPr>
            </w:pPr>
            <w:r>
              <w:t>5G_ProSe_Ph2</w:t>
            </w:r>
          </w:p>
          <w:p w:rsidR="001E41F3" w:rsidP="3261B7A6" w:rsidRDefault="001E41F3" w14:paraId="115414A3" w14:textId="754CCFA2">
            <w:pPr>
              <w:pStyle w:val="CRCoverPage"/>
              <w:spacing w:after="0"/>
              <w:ind w:left="100"/>
              <w:rPr>
                <w:noProof/>
              </w:rPr>
            </w:pP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clear" w:color="auto" w:fill="auto"/>
          </w:tcPr>
          <w:p w:rsidR="001E41F3" w:rsidRDefault="004D5235" w14:paraId="56929475" w14:textId="46A16C2C">
            <w:pPr>
              <w:pStyle w:val="CRCoverPage"/>
              <w:spacing w:after="0"/>
              <w:ind w:left="100"/>
            </w:pPr>
            <w:r>
              <w:t>202</w:t>
            </w:r>
            <w:r w:rsidR="003C2DBE">
              <w:t>3</w:t>
            </w:r>
            <w:r>
              <w:t>-</w:t>
            </w:r>
            <w:r w:rsidR="00E86984">
              <w:t>1</w:t>
            </w:r>
            <w:r w:rsidR="1C904BAF">
              <w:t>1</w:t>
            </w:r>
            <w:r w:rsidR="00E86984">
              <w:t>-</w:t>
            </w:r>
            <w:r w:rsidR="27BFD5D5">
              <w:t>06</w:t>
            </w:r>
          </w:p>
        </w:tc>
      </w:tr>
      <w:tr w:rsidR="001E41F3" w:rsidTr="3261B7A6"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3261B7A6"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Pr>
          <w:p w:rsidR="001E41F3" w:rsidP="00D24991" w:rsidRDefault="000E44BB" w14:paraId="154A6113" w14:textId="0732DD2A">
            <w:pPr>
              <w:pStyle w:val="CRCoverPage"/>
              <w:spacing w:after="0"/>
              <w:ind w:left="100" w:right="-609"/>
              <w:rPr>
                <w:b/>
                <w:noProof/>
              </w:rPr>
            </w:pPr>
            <w:r>
              <w:t>C</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Pr>
          <w:p w:rsidR="001E41F3" w:rsidRDefault="004D5235" w14:paraId="6C870B98" w14:textId="4E66B14B">
            <w:pPr>
              <w:pStyle w:val="CRCoverPage"/>
              <w:spacing w:after="0"/>
              <w:ind w:left="100"/>
              <w:rPr>
                <w:noProof/>
              </w:rPr>
            </w:pPr>
            <w:r>
              <w:t>Rel-</w:t>
            </w:r>
            <w:r w:rsidR="00E86984">
              <w:t>1</w:t>
            </w:r>
            <w:r w:rsidR="001F1F44">
              <w:t>8</w:t>
            </w:r>
          </w:p>
        </w:tc>
      </w:tr>
      <w:tr w:rsidR="001E41F3" w:rsidTr="3261B7A6"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p>
        </w:tc>
      </w:tr>
      <w:tr w:rsidR="001E41F3" w:rsidTr="3261B7A6"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3261B7A6"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Pr>
          <w:p w:rsidR="432C7BD2" w:rsidP="3261B7A6" w:rsidRDefault="432C7BD2" w14:paraId="5F1502FE" w14:textId="79ADD6EE">
            <w:pPr>
              <w:pStyle w:val="CRCoverPage"/>
              <w:spacing w:after="0"/>
              <w:ind w:left="100"/>
              <w:rPr>
                <w:noProof/>
              </w:rPr>
            </w:pPr>
            <w:r w:rsidRPr="3261B7A6">
              <w:rPr>
                <w:noProof/>
              </w:rPr>
              <w:t>S3-234453 (C1-234632) has asked SA3: “</w:t>
            </w:r>
            <w:r w:rsidRPr="3261B7A6">
              <w:rPr>
                <w:i/>
                <w:iCs/>
                <w:noProof/>
              </w:rPr>
              <w:t>How does the 5G ProSe UE-to-network relay UE retrieve the corresponding discovery security parameters for decryption of the relay service code and the UP-PRUK ID/CP-PRUK ID in the PROSE DIRECT LINK ESTABLISHMENT REQUEST message? Is there any additional security mechanism needed to be defined by SA3?</w:t>
            </w:r>
            <w:r w:rsidRPr="3261B7A6">
              <w:rPr>
                <w:noProof/>
              </w:rPr>
              <w:t>”</w:t>
            </w:r>
          </w:p>
          <w:p w:rsidR="3261B7A6" w:rsidP="3261B7A6" w:rsidRDefault="3261B7A6" w14:paraId="7F53F05A" w14:textId="233AE4EB">
            <w:pPr>
              <w:pStyle w:val="CRCoverPage"/>
              <w:spacing w:after="0"/>
              <w:ind w:left="100"/>
              <w:rPr>
                <w:noProof/>
              </w:rPr>
            </w:pPr>
          </w:p>
          <w:p w:rsidR="001E41F3" w:rsidRDefault="51C3045C" w14:paraId="708AA7DE" w14:textId="301159C2">
            <w:pPr>
              <w:pStyle w:val="CRCoverPage"/>
              <w:spacing w:after="0"/>
              <w:ind w:left="100"/>
              <w:rPr>
                <w:noProof/>
              </w:rPr>
            </w:pPr>
            <w:r w:rsidRPr="3261B7A6">
              <w:rPr>
                <w:noProof/>
              </w:rPr>
              <w:t>The reason for this question is that w</w:t>
            </w:r>
            <w:r w:rsidRPr="3261B7A6" w:rsidR="00BF3E23">
              <w:rPr>
                <w:noProof/>
              </w:rPr>
              <w:t xml:space="preserve">hen a </w:t>
            </w:r>
            <w:r w:rsidRPr="3261B7A6" w:rsidR="00175CD2">
              <w:rPr>
                <w:noProof/>
              </w:rPr>
              <w:t xml:space="preserve">5G ProSe </w:t>
            </w:r>
            <w:r w:rsidRPr="3261B7A6" w:rsidR="00BF3E23">
              <w:rPr>
                <w:noProof/>
              </w:rPr>
              <w:t>Remote UE sends a</w:t>
            </w:r>
            <w:r w:rsidRPr="3261B7A6" w:rsidR="004345DC">
              <w:rPr>
                <w:noProof/>
              </w:rPr>
              <w:t xml:space="preserve"> PROSE DIRECT LINK ESTABLISHMENT REQUEST to</w:t>
            </w:r>
            <w:r w:rsidRPr="3261B7A6" w:rsidR="006A0435">
              <w:rPr>
                <w:noProof/>
              </w:rPr>
              <w:t xml:space="preserve"> </w:t>
            </w:r>
            <w:r w:rsidRPr="3261B7A6" w:rsidR="004345DC">
              <w:rPr>
                <w:noProof/>
              </w:rPr>
              <w:t>a</w:t>
            </w:r>
            <w:r w:rsidRPr="3261B7A6" w:rsidR="006A0435">
              <w:rPr>
                <w:noProof/>
              </w:rPr>
              <w:t xml:space="preserve"> </w:t>
            </w:r>
            <w:r w:rsidRPr="3261B7A6" w:rsidR="00175CD2">
              <w:rPr>
                <w:noProof/>
              </w:rPr>
              <w:t xml:space="preserve">5G ProSe </w:t>
            </w:r>
            <w:r w:rsidRPr="3261B7A6" w:rsidR="006A0435">
              <w:rPr>
                <w:noProof/>
              </w:rPr>
              <w:t>UE-to-Network Relay</w:t>
            </w:r>
            <w:r w:rsidRPr="3261B7A6" w:rsidR="004345DC">
              <w:rPr>
                <w:noProof/>
              </w:rPr>
              <w:t xml:space="preserve"> with </w:t>
            </w:r>
            <w:r w:rsidRPr="3261B7A6" w:rsidR="00CA40A4">
              <w:rPr>
                <w:noProof/>
              </w:rPr>
              <w:t>a</w:t>
            </w:r>
            <w:r w:rsidRPr="3261B7A6" w:rsidR="004A09DC">
              <w:rPr>
                <w:noProof/>
              </w:rPr>
              <w:t xml:space="preserve"> protected</w:t>
            </w:r>
            <w:r w:rsidRPr="3261B7A6" w:rsidR="00CA40A4">
              <w:rPr>
                <w:noProof/>
              </w:rPr>
              <w:t xml:space="preserve"> R</w:t>
            </w:r>
            <w:r w:rsidRPr="3261B7A6" w:rsidR="006C2BBB">
              <w:rPr>
                <w:noProof/>
              </w:rPr>
              <w:t>elay Service Code and UP/CP</w:t>
            </w:r>
            <w:r w:rsidRPr="3261B7A6" w:rsidR="00C26D94">
              <w:rPr>
                <w:noProof/>
              </w:rPr>
              <w:t xml:space="preserve">-PRUK ID, the UE-to-Network Relay needs </w:t>
            </w:r>
            <w:r w:rsidRPr="3261B7A6" w:rsidR="00EB05C9">
              <w:rPr>
                <w:noProof/>
              </w:rPr>
              <w:t xml:space="preserve">to </w:t>
            </w:r>
            <w:r w:rsidRPr="3261B7A6" w:rsidR="004A09DC">
              <w:rPr>
                <w:noProof/>
              </w:rPr>
              <w:t xml:space="preserve">be able to </w:t>
            </w:r>
            <w:r w:rsidRPr="3261B7A6" w:rsidR="007C4DBF">
              <w:rPr>
                <w:noProof/>
              </w:rPr>
              <w:t xml:space="preserve">identify and </w:t>
            </w:r>
            <w:r w:rsidRPr="3261B7A6" w:rsidR="00EB05C9">
              <w:rPr>
                <w:noProof/>
              </w:rPr>
              <w:t xml:space="preserve">retrieve the </w:t>
            </w:r>
            <w:r w:rsidRPr="3261B7A6" w:rsidR="00536611">
              <w:rPr>
                <w:noProof/>
              </w:rPr>
              <w:t xml:space="preserve">discovery security </w:t>
            </w:r>
            <w:r w:rsidRPr="3261B7A6" w:rsidR="00DA6D4E">
              <w:rPr>
                <w:noProof/>
              </w:rPr>
              <w:t>materials</w:t>
            </w:r>
            <w:r w:rsidRPr="3261B7A6" w:rsidR="00536611">
              <w:rPr>
                <w:noProof/>
              </w:rPr>
              <w:t xml:space="preserve"> </w:t>
            </w:r>
            <w:r w:rsidRPr="3261B7A6" w:rsidR="001C09A4">
              <w:rPr>
                <w:noProof/>
              </w:rPr>
              <w:t>corresponding to the Relay Service Code</w:t>
            </w:r>
            <w:r w:rsidRPr="3261B7A6" w:rsidR="004A09DC">
              <w:rPr>
                <w:noProof/>
              </w:rPr>
              <w:t xml:space="preserve"> </w:t>
            </w:r>
            <w:r w:rsidRPr="3261B7A6" w:rsidR="00DB5232">
              <w:rPr>
                <w:noProof/>
              </w:rPr>
              <w:t>in order to</w:t>
            </w:r>
            <w:r w:rsidRPr="3261B7A6" w:rsidR="001C09A4">
              <w:rPr>
                <w:noProof/>
              </w:rPr>
              <w:t xml:space="preserve"> decrypt</w:t>
            </w:r>
            <w:r w:rsidRPr="3261B7A6" w:rsidR="003276B9">
              <w:rPr>
                <w:noProof/>
              </w:rPr>
              <w:t xml:space="preserve"> the RSC and UP/CP-PRUK ID</w:t>
            </w:r>
            <w:r w:rsidRPr="3261B7A6" w:rsidR="001C09A4">
              <w:rPr>
                <w:noProof/>
              </w:rPr>
              <w:t xml:space="preserve"> and integrity verify the PROSE DIRECT LINK ESTABLISHMENT REQUEST.</w:t>
            </w:r>
            <w:r w:rsidRPr="3261B7A6" w:rsidR="01D16104">
              <w:rPr>
                <w:noProof/>
              </w:rPr>
              <w:t xml:space="preserve"> Since the RSC is encrypted and UEs may send/receive discovery messages with multiple RSCs, it is not clear how this can be done in an efficient manner.</w:t>
            </w:r>
          </w:p>
        </w:tc>
      </w:tr>
      <w:tr w:rsidR="001E41F3" w:rsidTr="3261B7A6"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65DEF04" w14:textId="77777777">
            <w:pPr>
              <w:pStyle w:val="CRCoverPage"/>
              <w:spacing w:after="0"/>
              <w:rPr>
                <w:noProof/>
                <w:sz w:val="8"/>
                <w:szCs w:val="8"/>
              </w:rPr>
            </w:pPr>
          </w:p>
        </w:tc>
      </w:tr>
      <w:tr w:rsidR="001E41F3" w:rsidTr="3261B7A6"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clear" w:color="auto" w:fill="auto"/>
          </w:tcPr>
          <w:p w:rsidR="44C51960" w:rsidP="3261B7A6" w:rsidRDefault="44C51960" w14:paraId="15FCC47D" w14:textId="547394B5">
            <w:pPr>
              <w:pStyle w:val="CRCoverPage"/>
              <w:spacing w:after="0"/>
              <w:rPr>
                <w:noProof/>
              </w:rPr>
            </w:pPr>
            <w:r w:rsidRPr="3261B7A6">
              <w:rPr>
                <w:noProof/>
              </w:rPr>
              <w:t>This CR proposes a mechanim to address this problem in a way that only changes in a remote UE and U2N Relay are required.</w:t>
            </w:r>
          </w:p>
          <w:p w:rsidR="006C5C56" w:rsidP="003F0EF0" w:rsidRDefault="006C5C56" w14:paraId="3299F5E1" w14:textId="7D8949DF">
            <w:pPr>
              <w:pStyle w:val="CRCoverPage"/>
              <w:numPr>
                <w:ilvl w:val="0"/>
                <w:numId w:val="5"/>
              </w:numPr>
              <w:spacing w:after="0"/>
              <w:rPr>
                <w:noProof/>
              </w:rPr>
            </w:pPr>
            <w:r w:rsidRPr="3261B7A6">
              <w:rPr>
                <w:noProof/>
              </w:rPr>
              <w:t xml:space="preserve">Remote UE and U2N Relay </w:t>
            </w:r>
            <w:r w:rsidRPr="3261B7A6" w:rsidR="006668DD">
              <w:rPr>
                <w:noProof/>
              </w:rPr>
              <w:t xml:space="preserve">store the RSC used and its encrypted counterpart from the last </w:t>
            </w:r>
            <w:r w:rsidRPr="3261B7A6" w:rsidR="2651CF3F">
              <w:rPr>
                <w:noProof/>
              </w:rPr>
              <w:t xml:space="preserve">exchanged </w:t>
            </w:r>
            <w:r w:rsidRPr="3261B7A6" w:rsidR="006668DD">
              <w:rPr>
                <w:noProof/>
              </w:rPr>
              <w:t>discovery message</w:t>
            </w:r>
            <w:r w:rsidRPr="3261B7A6" w:rsidR="002040B6">
              <w:rPr>
                <w:noProof/>
              </w:rPr>
              <w:t xml:space="preserve"> during discovery phase</w:t>
            </w:r>
            <w:r w:rsidRPr="3261B7A6" w:rsidR="006668DD">
              <w:rPr>
                <w:noProof/>
              </w:rPr>
              <w:t xml:space="preserve">. </w:t>
            </w:r>
          </w:p>
          <w:p w:rsidR="008E37D8" w:rsidP="003F0EF0" w:rsidRDefault="00596698" w14:paraId="6791B0E5" w14:textId="77777777">
            <w:pPr>
              <w:pStyle w:val="CRCoverPage"/>
              <w:numPr>
                <w:ilvl w:val="0"/>
                <w:numId w:val="5"/>
              </w:numPr>
              <w:spacing w:after="0"/>
              <w:rPr>
                <w:noProof/>
              </w:rPr>
            </w:pPr>
            <w:r>
              <w:rPr>
                <w:noProof/>
              </w:rPr>
              <w:t xml:space="preserve">During PC5 security establishment for 5G ProSe U2N </w:t>
            </w:r>
            <w:r w:rsidR="003F0EF0">
              <w:rPr>
                <w:noProof/>
              </w:rPr>
              <w:t xml:space="preserve">relay communication over user </w:t>
            </w:r>
            <w:r w:rsidR="00717483">
              <w:rPr>
                <w:noProof/>
              </w:rPr>
              <w:t>or</w:t>
            </w:r>
            <w:r w:rsidR="003F0EF0">
              <w:rPr>
                <w:noProof/>
              </w:rPr>
              <w:t xml:space="preserve"> control plane, </w:t>
            </w:r>
            <w:r w:rsidR="002040B6">
              <w:rPr>
                <w:noProof/>
              </w:rPr>
              <w:t xml:space="preserve">Remote UE includes in </w:t>
            </w:r>
            <w:r w:rsidR="003F0EF0">
              <w:rPr>
                <w:noProof/>
              </w:rPr>
              <w:t xml:space="preserve">the DCR message </w:t>
            </w:r>
            <w:r w:rsidR="00A55E94">
              <w:rPr>
                <w:noProof/>
              </w:rPr>
              <w:t>the</w:t>
            </w:r>
            <w:r w:rsidR="00122914">
              <w:rPr>
                <w:noProof/>
              </w:rPr>
              <w:t xml:space="preserve"> </w:t>
            </w:r>
            <w:r w:rsidR="00717483">
              <w:rPr>
                <w:noProof/>
              </w:rPr>
              <w:t>encrypted RSC</w:t>
            </w:r>
            <w:r w:rsidR="00122914">
              <w:rPr>
                <w:noProof/>
              </w:rPr>
              <w:t xml:space="preserve"> </w:t>
            </w:r>
            <w:r w:rsidR="006C5C56">
              <w:rPr>
                <w:noProof/>
              </w:rPr>
              <w:t xml:space="preserve">stored </w:t>
            </w:r>
            <w:r w:rsidR="008E37D8">
              <w:rPr>
                <w:noProof/>
              </w:rPr>
              <w:t>instead of the RSC</w:t>
            </w:r>
            <w:r w:rsidR="006C5C56">
              <w:rPr>
                <w:noProof/>
              </w:rPr>
              <w:t>.</w:t>
            </w:r>
          </w:p>
          <w:p w:rsidR="008E37D8" w:rsidP="003F0EF0" w:rsidRDefault="008E37D8" w14:paraId="5BE0E66D" w14:textId="376AAF9F">
            <w:pPr>
              <w:pStyle w:val="CRCoverPage"/>
              <w:numPr>
                <w:ilvl w:val="0"/>
                <w:numId w:val="5"/>
              </w:numPr>
              <w:spacing w:after="0"/>
              <w:rPr>
                <w:noProof/>
              </w:rPr>
            </w:pPr>
            <w:r>
              <w:rPr>
                <w:noProof/>
              </w:rPr>
              <w:t>Upon receiving the DCR, U2N Relay retrieves the RSC</w:t>
            </w:r>
            <w:r w:rsidR="00DB0FAB">
              <w:rPr>
                <w:noProof/>
              </w:rPr>
              <w:t xml:space="preserve">, </w:t>
            </w:r>
            <w:r w:rsidR="00953DBD">
              <w:rPr>
                <w:noProof/>
              </w:rPr>
              <w:t>which correspo</w:t>
            </w:r>
            <w:r w:rsidR="00837FD3">
              <w:rPr>
                <w:noProof/>
              </w:rPr>
              <w:t>n</w:t>
            </w:r>
            <w:r w:rsidR="00953DBD">
              <w:rPr>
                <w:noProof/>
              </w:rPr>
              <w:t>ds to the replayed encrypted RSC</w:t>
            </w:r>
            <w:r w:rsidR="00DB0FAB">
              <w:rPr>
                <w:noProof/>
              </w:rPr>
              <w:t>, along with</w:t>
            </w:r>
            <w:r>
              <w:rPr>
                <w:noProof/>
              </w:rPr>
              <w:t xml:space="preserve"> the security materials associated with it.</w:t>
            </w:r>
          </w:p>
          <w:p w:rsidR="001E41F3" w:rsidP="003F0EF0" w:rsidRDefault="00C83D04" w14:paraId="31C656EC" w14:textId="7FCC7ACC">
            <w:pPr>
              <w:pStyle w:val="CRCoverPage"/>
              <w:numPr>
                <w:ilvl w:val="0"/>
                <w:numId w:val="5"/>
              </w:numPr>
              <w:spacing w:after="0"/>
              <w:rPr>
                <w:noProof/>
              </w:rPr>
            </w:pPr>
            <w:r w:rsidRPr="3261B7A6">
              <w:rPr>
                <w:noProof/>
              </w:rPr>
              <w:t>The</w:t>
            </w:r>
            <w:r w:rsidRPr="3261B7A6" w:rsidR="008E37D8">
              <w:rPr>
                <w:noProof/>
              </w:rPr>
              <w:t xml:space="preserve"> </w:t>
            </w:r>
            <w:r w:rsidR="008E37D8">
              <w:t xml:space="preserve">DCR confidentiality keystream </w:t>
            </w:r>
            <w:r>
              <w:t xml:space="preserve">length </w:t>
            </w:r>
            <w:r w:rsidR="008E37D8">
              <w:t>in Annex A.5</w:t>
            </w:r>
            <w:r w:rsidR="00A26F88">
              <w:t xml:space="preserve"> is set </w:t>
            </w:r>
            <w:r>
              <w:t xml:space="preserve">to </w:t>
            </w:r>
            <w:r w:rsidR="00A26F88">
              <w:t>the CP/UP PRUK-ID</w:t>
            </w:r>
            <w:r>
              <w:t xml:space="preserve"> length</w:t>
            </w:r>
            <w:r w:rsidR="11ED3C7E">
              <w:t xml:space="preserve"> and used to decrypt the </w:t>
            </w:r>
            <w:r w:rsidR="4F25BE8B">
              <w:t>CP/UP PRUK-ID.</w:t>
            </w:r>
          </w:p>
        </w:tc>
      </w:tr>
      <w:tr w:rsidR="001E41F3" w:rsidTr="3261B7A6"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71C4A204" w14:textId="77777777">
            <w:pPr>
              <w:pStyle w:val="CRCoverPage"/>
              <w:spacing w:after="0"/>
              <w:rPr>
                <w:noProof/>
                <w:sz w:val="8"/>
                <w:szCs w:val="8"/>
              </w:rPr>
            </w:pPr>
          </w:p>
        </w:tc>
      </w:tr>
      <w:tr w:rsidR="001E41F3" w:rsidTr="3261B7A6"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Pr>
          <w:p w:rsidR="001E41F3" w:rsidRDefault="00D62CEA" w14:paraId="5C4BEB44" w14:textId="6D88364F">
            <w:pPr>
              <w:pStyle w:val="CRCoverPage"/>
              <w:spacing w:after="0"/>
              <w:ind w:left="100"/>
              <w:rPr>
                <w:noProof/>
              </w:rPr>
            </w:pPr>
            <w:r w:rsidRPr="3261B7A6">
              <w:rPr>
                <w:noProof/>
              </w:rPr>
              <w:t>UE-to-Network may not be able to identify the security keys used to protect the DCR message</w:t>
            </w:r>
            <w:r w:rsidRPr="3261B7A6" w:rsidR="03AB3465">
              <w:rPr>
                <w:noProof/>
              </w:rPr>
              <w:t xml:space="preserve">, and processing of the DCR message is done in an inefficient manner. </w:t>
            </w:r>
          </w:p>
        </w:tc>
      </w:tr>
      <w:tr w:rsidR="001E41F3" w:rsidTr="3261B7A6"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001E41F3" w:rsidRDefault="001E41F3" w14:paraId="7826CB1C" w14:textId="77777777">
            <w:pPr>
              <w:pStyle w:val="CRCoverPage"/>
              <w:spacing w:after="0"/>
              <w:rPr>
                <w:noProof/>
                <w:sz w:val="8"/>
                <w:szCs w:val="8"/>
              </w:rPr>
            </w:pPr>
          </w:p>
        </w:tc>
      </w:tr>
      <w:tr w:rsidR="001E41F3" w:rsidTr="3261B7A6"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Pr>
          <w:p w:rsidR="001E41F3" w:rsidRDefault="00631EB3" w14:paraId="2E8CC96B" w14:textId="46580753">
            <w:pPr>
              <w:pStyle w:val="CRCoverPage"/>
              <w:spacing w:after="0"/>
              <w:ind w:left="100"/>
              <w:rPr>
                <w:noProof/>
              </w:rPr>
            </w:pPr>
            <w:r>
              <w:rPr>
                <w:noProof/>
              </w:rPr>
              <w:t xml:space="preserve">6.3.3.2.2, </w:t>
            </w:r>
            <w:r w:rsidR="003124AC">
              <w:rPr>
                <w:noProof/>
              </w:rPr>
              <w:t xml:space="preserve">6.3.3.3.2, </w:t>
            </w:r>
            <w:r w:rsidR="00562577">
              <w:rPr>
                <w:noProof/>
              </w:rPr>
              <w:t>6.3.5.2</w:t>
            </w:r>
            <w:r w:rsidR="00C041C8">
              <w:rPr>
                <w:noProof/>
              </w:rPr>
              <w:t>, Annex A.5</w:t>
            </w:r>
          </w:p>
        </w:tc>
      </w:tr>
      <w:tr w:rsidR="001E41F3" w:rsidTr="3261B7A6"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3261B7A6"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Pr>
          <w:p w:rsidR="001E41F3" w:rsidRDefault="001E41F3" w14:paraId="0D32F54E" w14:textId="77777777">
            <w:pPr>
              <w:pStyle w:val="CRCoverPage"/>
              <w:spacing w:after="0"/>
              <w:ind w:left="99"/>
              <w:rPr>
                <w:noProof/>
              </w:rPr>
            </w:pPr>
          </w:p>
        </w:tc>
      </w:tr>
      <w:tr w:rsidR="001E41F3" w:rsidTr="3261B7A6"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E03F18" w14:paraId="136AA7C2" w14:textId="0F6C897A">
            <w:pPr>
              <w:pStyle w:val="CRCoverPage"/>
              <w:spacing w:after="0"/>
              <w:jc w:val="center"/>
              <w:rPr>
                <w:b/>
                <w:caps/>
                <w:noProof/>
              </w:rPr>
            </w:pPr>
            <w:r>
              <w:rPr>
                <w:b/>
                <w:caps/>
                <w:noProof/>
              </w:rPr>
              <w:t>X</w:t>
            </w: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Pr>
          <w:p w:rsidR="001E41F3" w:rsidRDefault="00145D43" w14:paraId="42398B96" w14:textId="77777777">
            <w:pPr>
              <w:pStyle w:val="CRCoverPage"/>
              <w:spacing w:after="0"/>
              <w:ind w:left="99"/>
              <w:rPr>
                <w:noProof/>
              </w:rPr>
            </w:pPr>
            <w:r>
              <w:rPr>
                <w:noProof/>
              </w:rPr>
              <w:t xml:space="preserve">TS/TR ... CR ... </w:t>
            </w:r>
          </w:p>
        </w:tc>
      </w:tr>
      <w:tr w:rsidR="001E41F3" w:rsidTr="3261B7A6" w14:paraId="446DDBAC" w14:textId="77777777">
        <w:tc>
          <w:tcPr>
            <w:tcW w:w="2694" w:type="dxa"/>
            <w:gridSpan w:val="2"/>
            <w:tcBorders>
              <w:left w:val="single" w:color="auto" w:sz="4" w:space="0"/>
            </w:tcBorders>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9B51BF" w14:paraId="3BB7EE70" w14:textId="61DED05A">
            <w:pPr>
              <w:pStyle w:val="CRCoverPage"/>
              <w:spacing w:after="0"/>
              <w:jc w:val="center"/>
              <w:rPr>
                <w:b/>
                <w:caps/>
                <w:noProof/>
              </w:rPr>
            </w:pPr>
            <w:r>
              <w:rPr>
                <w:b/>
                <w:caps/>
                <w:noProof/>
              </w:rPr>
              <w:t>X</w:t>
            </w:r>
          </w:p>
        </w:tc>
        <w:tc>
          <w:tcPr>
            <w:tcW w:w="2977" w:type="dxa"/>
            <w:gridSpan w:val="4"/>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Pr>
          <w:p w:rsidR="001E41F3" w:rsidRDefault="00145D43" w14:paraId="186A633D" w14:textId="77777777">
            <w:pPr>
              <w:pStyle w:val="CRCoverPage"/>
              <w:spacing w:after="0"/>
              <w:ind w:left="99"/>
              <w:rPr>
                <w:noProof/>
              </w:rPr>
            </w:pPr>
            <w:r>
              <w:rPr>
                <w:noProof/>
              </w:rPr>
              <w:t xml:space="preserve">TS/TR ... CR ... </w:t>
            </w:r>
          </w:p>
        </w:tc>
      </w:tr>
      <w:tr w:rsidR="001E41F3" w:rsidTr="3261B7A6" w14:paraId="55C714D2" w14:textId="77777777">
        <w:tc>
          <w:tcPr>
            <w:tcW w:w="2694" w:type="dxa"/>
            <w:gridSpan w:val="2"/>
            <w:tcBorders>
              <w:left w:val="single" w:color="auto" w:sz="4" w:space="0"/>
            </w:tcBorders>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clear" w:color="auto" w:fill="auto"/>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9B51BF" w14:paraId="27F92011" w14:textId="3BEC052E">
            <w:pPr>
              <w:pStyle w:val="CRCoverPage"/>
              <w:spacing w:after="0"/>
              <w:jc w:val="center"/>
              <w:rPr>
                <w:b/>
                <w:caps/>
                <w:noProof/>
              </w:rPr>
            </w:pPr>
            <w:r>
              <w:rPr>
                <w:b/>
                <w:caps/>
                <w:noProof/>
              </w:rPr>
              <w:t>X</w:t>
            </w:r>
          </w:p>
        </w:tc>
        <w:tc>
          <w:tcPr>
            <w:tcW w:w="2977" w:type="dxa"/>
            <w:gridSpan w:val="4"/>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3261B7A6"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3261B7A6"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Pr>
          <w:p w:rsidR="001E41F3" w:rsidRDefault="001E41F3" w14:paraId="00D3B8F7" w14:textId="77777777">
            <w:pPr>
              <w:pStyle w:val="CRCoverPage"/>
              <w:spacing w:after="0"/>
              <w:ind w:left="100"/>
              <w:rPr>
                <w:noProof/>
              </w:rPr>
            </w:pPr>
          </w:p>
        </w:tc>
      </w:tr>
      <w:tr w:rsidRPr="008863B9" w:rsidR="008863B9" w:rsidTr="3261B7A6"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Pr>
          <w:p w:rsidRPr="008863B9" w:rsidR="008863B9" w:rsidRDefault="008863B9" w14:paraId="1E0BCCE3" w14:textId="77777777">
            <w:pPr>
              <w:pStyle w:val="CRCoverPage"/>
              <w:spacing w:after="0"/>
              <w:ind w:left="100"/>
              <w:rPr>
                <w:noProof/>
                <w:sz w:val="8"/>
                <w:szCs w:val="8"/>
              </w:rPr>
            </w:pPr>
          </w:p>
        </w:tc>
      </w:tr>
      <w:tr w:rsidR="008863B9" w:rsidTr="3261B7A6"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A61856" w:rsidRDefault="00A61856" w14:paraId="1557EA72" w14:textId="007B1A36">
      <w:pPr>
        <w:rPr>
          <w:noProof/>
        </w:rPr>
      </w:pPr>
    </w:p>
    <w:p w:rsidR="00A61856" w:rsidRDefault="00A61856" w14:paraId="0DA940C5" w14:textId="77777777">
      <w:pPr>
        <w:spacing w:after="0"/>
        <w:rPr>
          <w:noProof/>
        </w:rPr>
      </w:pPr>
      <w:r>
        <w:rPr>
          <w:noProof/>
        </w:rPr>
        <w:br w:type="page"/>
      </w:r>
    </w:p>
    <w:p w:rsidR="006A5A93" w:rsidP="006A5A93" w:rsidRDefault="006A5A93" w14:paraId="6F276A79" w14:textId="1D7BF5AE">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bookmarkStart w:name="_Toc48930850" w:id="1"/>
      <w:bookmarkStart w:name="_Toc49376099" w:id="2"/>
      <w:bookmarkStart w:name="_Toc56501548" w:id="3"/>
      <w:bookmarkStart w:name="_Toc101349995" w:id="4"/>
      <w:r>
        <w:rPr>
          <w:rFonts w:ascii="Arial" w:hAnsi="Arial" w:eastAsia="Malgun Gothic" w:cs="Arial"/>
          <w:color w:val="0000FF"/>
          <w:sz w:val="32"/>
          <w:szCs w:val="32"/>
        </w:rPr>
        <w:t>*************** Start of the 1</w:t>
      </w:r>
      <w:r w:rsidRPr="006A5A93">
        <w:rPr>
          <w:rFonts w:ascii="Arial" w:hAnsi="Arial" w:eastAsia="Malgun Gothic" w:cs="Arial"/>
          <w:color w:val="0000FF"/>
          <w:sz w:val="32"/>
          <w:szCs w:val="32"/>
          <w:vertAlign w:val="superscript"/>
        </w:rPr>
        <w:t>st</w:t>
      </w:r>
      <w:r>
        <w:rPr>
          <w:rFonts w:ascii="Arial" w:hAnsi="Arial" w:eastAsia="Malgun Gothic" w:cs="Arial"/>
          <w:color w:val="0000FF"/>
          <w:sz w:val="32"/>
          <w:szCs w:val="32"/>
        </w:rPr>
        <w:t xml:space="preserve"> </w:t>
      </w:r>
      <w:r w:rsidR="00100780">
        <w:rPr>
          <w:rFonts w:ascii="Arial" w:hAnsi="Arial" w:eastAsia="Malgun Gothic" w:cs="Arial"/>
          <w:color w:val="0000FF"/>
          <w:sz w:val="32"/>
          <w:szCs w:val="32"/>
        </w:rPr>
        <w:t>c</w:t>
      </w:r>
      <w:r>
        <w:rPr>
          <w:rFonts w:ascii="Arial" w:hAnsi="Arial" w:eastAsia="Malgun Gothic" w:cs="Arial"/>
          <w:color w:val="0000FF"/>
          <w:sz w:val="32"/>
          <w:szCs w:val="32"/>
        </w:rPr>
        <w:t>hange ****************</w:t>
      </w:r>
    </w:p>
    <w:bookmarkEnd w:id="1"/>
    <w:bookmarkEnd w:id="2"/>
    <w:bookmarkEnd w:id="3"/>
    <w:bookmarkEnd w:id="4"/>
    <w:p w:rsidR="006A5A93" w:rsidRDefault="006A5A93" w14:paraId="1FD951E4" w14:textId="77777777">
      <w:pPr>
        <w:spacing w:after="0"/>
        <w:rPr>
          <w:noProof/>
        </w:rPr>
      </w:pPr>
    </w:p>
    <w:p w:rsidRPr="005B29E9" w:rsidR="00A61856" w:rsidP="00A61856" w:rsidRDefault="00A61856" w14:paraId="55ABB9FF" w14:textId="77777777">
      <w:pPr>
        <w:pStyle w:val="Heading5"/>
      </w:pPr>
      <w:bookmarkStart w:name="_Toc106364520" w:id="5"/>
      <w:bookmarkStart w:name="_Toc129959844" w:id="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5"/>
      <w:bookmarkEnd w:id="6"/>
    </w:p>
    <w:p w:rsidRPr="005B29E9" w:rsidR="00A61856" w:rsidP="00A61856" w:rsidRDefault="003753F3" w14:paraId="380B3E6F" w14:textId="77777777">
      <w:pPr>
        <w:pStyle w:val="TH"/>
      </w:pPr>
      <w:r w:rsidRPr="005B29E9">
        <w:rPr>
          <w:noProof/>
        </w:rPr>
      </w:r>
      <w:r w:rsidRPr="005B29E9" w:rsidR="003753F3">
        <w:rPr>
          <w:noProof/>
        </w:rPr>
        <w:object w:dxaOrig="14844" w:dyaOrig="16524" w14:anchorId="4C2C2C4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06pt;height:564.1pt;mso-width-percent:0;mso-height-percent:0;mso-width-percent:0;mso-height-percent:0" alt="" o:ole="" type="#_x0000_t75">
            <v:imagedata o:title="" r:id="rId15"/>
          </v:shape>
          <o:OLEObject Type="Embed" ProgID="Visio.Drawing.15" ShapeID="_x0000_i1025" DrawAspect="Content" ObjectID="_1760178180" r:id="rId16"/>
        </w:object>
      </w:r>
    </w:p>
    <w:p w:rsidRPr="005B29E9" w:rsidR="00A61856" w:rsidP="00A61856" w:rsidRDefault="00A61856" w14:paraId="2266F727" w14:textId="77777777">
      <w:pPr>
        <w:pStyle w:val="TF"/>
      </w:pPr>
      <w:r w:rsidRPr="005B29E9">
        <w:t xml:space="preserve">Figure 6.3.3.2.2-1: </w:t>
      </w:r>
      <w:r w:rsidRPr="00BA5875">
        <w:t>PC5 security establishment procedure for 5G ProSe UE-to-Network relay communication over User Plane</w:t>
      </w:r>
    </w:p>
    <w:p w:rsidRPr="005B29E9" w:rsidR="00A61856" w:rsidP="00A61856" w:rsidRDefault="00A61856" w14:paraId="632449F0" w14:textId="77777777">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t>
      </w:r>
      <w:r w:rsidRPr="005B29E9">
        <w:t>which they become invalid. If the UE does not have valid discovery security materials, the 5G ProSe Remote UE needs to connect to the 5G PKMF and obtain fresh ones to use the 5G ProSe UE-to-Network Relay services.</w:t>
      </w:r>
    </w:p>
    <w:p w:rsidRPr="005B29E9" w:rsidR="00A61856" w:rsidP="00A61856" w:rsidRDefault="00A61856" w14:paraId="023573ED" w14:textId="77777777">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rsidRPr="005B29E9" w:rsidR="00A61856" w:rsidP="00A61856" w:rsidRDefault="00A61856" w14:paraId="57AD089D" w14:textId="77777777">
      <w:pPr>
        <w:pStyle w:val="NO"/>
      </w:pPr>
      <w:r w:rsidRPr="005B29E9">
        <w:t>NOTE 2:</w:t>
      </w:r>
      <w:r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rsidRPr="005B29E9" w:rsidR="00A61856" w:rsidP="00A61856" w:rsidRDefault="00A61856" w14:paraId="24304DC0" w14:textId="77777777">
      <w:pPr>
        <w:pStyle w:val="B1"/>
        <w:ind w:left="709" w:hanging="425"/>
      </w:pPr>
      <w:r w:rsidRPr="005B29E9">
        <w:t>0a.</w:t>
      </w:r>
      <w:r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rsidRPr="005B29E9" w:rsidR="00A61856" w:rsidP="00A61856" w:rsidRDefault="00A61856" w14:paraId="6C2379A4" w14:textId="77777777">
      <w:pPr>
        <w:pStyle w:val="B1"/>
        <w:ind w:left="709" w:hanging="425"/>
      </w:pPr>
      <w:r w:rsidRPr="005B29E9">
        <w:t>0b.</w:t>
      </w:r>
      <w:r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provied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rsidRPr="005B29E9" w:rsidR="00A61856" w:rsidP="00A61856" w:rsidRDefault="00A61856" w14:paraId="27FE7FF1" w14:textId="77777777">
      <w:pPr>
        <w:pStyle w:val="NO"/>
      </w:pPr>
      <w:r w:rsidRPr="005B29E9">
        <w:t xml:space="preserve">NOTE </w:t>
      </w:r>
      <w:r w:rsidRPr="005B29E9">
        <w:rPr>
          <w:rFonts w:hint="eastAsia"/>
          <w:lang w:eastAsia="zh-CN"/>
        </w:rPr>
        <w:t>3</w:t>
      </w:r>
      <w:r w:rsidRPr="005B29E9">
        <w:t>:</w:t>
      </w:r>
      <w:r w:rsidRPr="005B29E9">
        <w:tab/>
      </w:r>
      <w:r w:rsidRPr="005B29E9">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rsidRPr="005B29E9" w:rsidR="00A61856" w:rsidP="00A61856" w:rsidRDefault="00A61856" w14:paraId="697F01A9" w14:textId="77777777">
      <w:pPr>
        <w:pStyle w:val="NO"/>
      </w:pPr>
      <w:r w:rsidRPr="005B29E9">
        <w:t>NOTE 4:</w:t>
      </w:r>
      <w:r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rsidRPr="005B29E9" w:rsidR="00A61856" w:rsidP="00A61856" w:rsidRDefault="00A61856" w14:paraId="486FAAAD" w14:textId="77777777">
      <w:pPr>
        <w:pStyle w:val="B1"/>
        <w:ind w:left="709" w:hanging="425"/>
      </w:pPr>
      <w:r w:rsidRPr="005B29E9">
        <w:t>0c.</w:t>
      </w:r>
      <w:r w:rsidRPr="005B29E9">
        <w:tab/>
      </w:r>
      <w:r w:rsidRPr="005B29E9">
        <w:t>The 5G ProSe UE-to-Network Relay gets the 5G PKMF address from its HPLMN in the same way as described in step 0a.</w:t>
      </w:r>
    </w:p>
    <w:p w:rsidRPr="005B29E9" w:rsidR="00A61856" w:rsidP="00A61856" w:rsidRDefault="00A61856" w14:paraId="7EF39978" w14:textId="77777777">
      <w:pPr>
        <w:pStyle w:val="B1"/>
        <w:ind w:left="709" w:hanging="425"/>
      </w:pPr>
      <w:r w:rsidRPr="005B29E9">
        <w:t>0d.</w:t>
      </w:r>
      <w:r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rsidRPr="005B29E9" w:rsidR="00A61856" w:rsidP="00A61856" w:rsidRDefault="00A61856" w14:paraId="62537CA3" w14:textId="77777777">
      <w:pPr>
        <w:pStyle w:val="B1"/>
        <w:ind w:left="709" w:hanging="425"/>
      </w:pPr>
      <w:r w:rsidRPr="005B29E9">
        <w:rPr>
          <w:rFonts w:hint="eastAsia"/>
          <w:lang w:eastAsia="zh-CN"/>
        </w:rPr>
        <w:t>1a</w:t>
      </w:r>
      <w:r w:rsidRPr="005B29E9">
        <w:t>.</w:t>
      </w:r>
      <w:r w:rsidRPr="005B29E9">
        <w:tab/>
      </w:r>
      <w:r w:rsidRPr="005B29E9">
        <w:t xml:space="preserve">The 5G ProSe Remote UE sends a </w:t>
      </w:r>
      <w:r w:rsidRPr="00BA1265">
        <w:t>UP-</w:t>
      </w:r>
      <w:r w:rsidRPr="005B29E9">
        <w:t xml:space="preserve">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rsidRPr="005B29E9" w:rsidR="00A61856" w:rsidP="00A61856" w:rsidRDefault="00A61856" w14:paraId="37E176B8" w14:textId="77777777">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rsidRPr="005B29E9" w:rsidR="00A61856" w:rsidP="00A61856" w:rsidRDefault="00A61856" w14:paraId="5F945432" w14:textId="77777777">
      <w:pPr>
        <w:pStyle w:val="B1"/>
        <w:ind w:left="709" w:hanging="425"/>
      </w:pPr>
      <w:r w:rsidRPr="005B29E9">
        <w:t>1b.</w:t>
      </w:r>
      <w:r w:rsidRPr="005B29E9">
        <w:tab/>
      </w:r>
      <w:r w:rsidRPr="005B29E9">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UE. If a </w:t>
      </w:r>
      <w:r w:rsidRPr="009C7214">
        <w:t>UP-</w:t>
      </w:r>
      <w:r w:rsidRPr="005B29E9">
        <w:t xml:space="preserve">PRUK and </w:t>
      </w:r>
      <w:r w:rsidRPr="009C7214">
        <w:t>UP-</w:t>
      </w:r>
      <w:r w:rsidRPr="005B29E9">
        <w:t>PRUK ID are included, the 5G ProSe Remote UE shall store these and delete any previously stored ones for this 5G PKMF.</w:t>
      </w:r>
    </w:p>
    <w:p w:rsidRPr="005B29E9" w:rsidR="00A61856" w:rsidP="00A61856" w:rsidRDefault="00A61856" w14:paraId="586EFCD2" w14:textId="3F92852B">
      <w:pPr>
        <w:pStyle w:val="B1"/>
        <w:ind w:left="709" w:hanging="425"/>
      </w:pPr>
      <w:r w:rsidRPr="005B29E9">
        <w:t>2.</w:t>
      </w:r>
      <w:r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r w:rsidR="008468A7">
        <w:t xml:space="preserve"> </w:t>
      </w:r>
      <w:ins w:author="Philips" w:date="2023-09-18T15:05:00Z" w:id="7">
        <w:r w:rsidR="00E76CBE">
          <w:t>The 5G ProSe Remote UE and the 5G ProSe</w:t>
        </w:r>
      </w:ins>
      <w:ins w:author="Philips" w:date="2023-09-18T15:06:00Z" w:id="8">
        <w:r w:rsidR="00E76CBE">
          <w:t xml:space="preserve"> UE-to-Network Relay store the </w:t>
        </w:r>
        <w:r w:rsidR="0038302C">
          <w:t xml:space="preserve">RSC </w:t>
        </w:r>
      </w:ins>
      <w:ins w:author="Philips" w:date="2023-09-19T12:43:00Z" w:id="9">
        <w:r w:rsidR="000F4516">
          <w:t xml:space="preserve">and its encrypted counterpart </w:t>
        </w:r>
      </w:ins>
      <w:ins w:author="Philips" w:date="2023-09-19T12:42:00Z" w:id="10">
        <w:r w:rsidR="003E6632">
          <w:t>exchanged in the last discovery message.</w:t>
        </w:r>
      </w:ins>
      <w:ins w:author="Philips" w:date="2023-09-18T15:08:00Z" w:id="11">
        <w:r w:rsidR="002504E7">
          <w:t xml:space="preserve"> </w:t>
        </w:r>
      </w:ins>
    </w:p>
    <w:p w:rsidRPr="005B29E9" w:rsidR="00A61856" w:rsidP="00A61856" w:rsidRDefault="00A61856" w14:paraId="34E5EB64" w14:textId="7F418DE3">
      <w:pPr>
        <w:pStyle w:val="B1"/>
        <w:keepNext/>
        <w:keepLines/>
        <w:ind w:left="709" w:hanging="425"/>
      </w:pPr>
      <w:r w:rsidRPr="005B29E9">
        <w:t>3.</w:t>
      </w:r>
      <w:r w:rsidRPr="005B29E9">
        <w:tab/>
      </w:r>
      <w:r w:rsidRPr="005B29E9">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w:t>
      </w:r>
      <w:ins w:author="Philips" w:date="2023-09-19T12:47:00Z" w:id="12">
        <w:r w:rsidR="00881B09">
          <w:t xml:space="preserve">the encrypted </w:t>
        </w:r>
      </w:ins>
      <w:r w:rsidRPr="005B29E9">
        <w:t>Relay Service Code (RSC) of the 5G ProSe UE-to-Network Relay service</w:t>
      </w:r>
      <w:ins w:author="Philips" w:date="2023-09-18T15:10:00Z" w:id="13">
        <w:r w:rsidR="00F62A6D">
          <w:t xml:space="preserve"> stored in the previous step,</w:t>
        </w:r>
      </w:ins>
      <w:r w:rsidRPr="005B29E9">
        <w:t xml:space="preserv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rsidRPr="005B29E9" w:rsidR="00A61856" w:rsidP="00A61856" w:rsidRDefault="00A61856" w14:paraId="738432C4" w14:textId="7FDC1756">
      <w:pPr>
        <w:pStyle w:val="B1"/>
        <w:ind w:left="709" w:hanging="425"/>
      </w:pPr>
      <w:r w:rsidRPr="005B29E9">
        <w:t>4a.</w:t>
      </w:r>
      <w:r w:rsidRPr="005B29E9">
        <w:tab/>
      </w:r>
      <w:r w:rsidRPr="005B29E9">
        <w:t xml:space="preserve">The 5G ProSe UE-to-Network Relay </w:t>
      </w:r>
      <w:ins w:author="Philips" w:date="2023-10-24T10:51:00Z" w:id="14">
        <w:r w:rsidR="00AF5C1A">
          <w:t xml:space="preserve">retrieves the RSC associated with the encrypted RSC </w:t>
        </w:r>
      </w:ins>
      <w:ins w:author="Philips" w:date="2023-10-24T10:52:00Z" w:id="15">
        <w:r w:rsidR="005806CD">
          <w:t>received</w:t>
        </w:r>
      </w:ins>
      <w:ins w:author="Philips" w:date="2023-10-24T10:53:00Z" w:id="16">
        <w:r w:rsidR="00831E31">
          <w:t xml:space="preserve"> in the DCR message</w:t>
        </w:r>
      </w:ins>
      <w:ins w:author="Philips" w:date="2023-10-24T10:52:00Z" w:id="17">
        <w:r w:rsidR="005806CD">
          <w:t xml:space="preserve">, then </w:t>
        </w:r>
      </w:ins>
      <w:r w:rsidRPr="005B29E9">
        <w:t xml:space="preserve">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rsidR="00A61856" w:rsidP="00A61856" w:rsidRDefault="00A61856" w14:paraId="319C886F" w14:textId="5F570DF7">
      <w:pPr>
        <w:pStyle w:val="B1"/>
        <w:ind w:left="709" w:hanging="425"/>
      </w:pPr>
      <w:r w:rsidRPr="005B29E9">
        <w:t>4b.</w:t>
      </w:r>
      <w:r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del w:author="Philips" w:date="2023-09-19T12:48:00Z" w:id="18">
        <w:r w:rsidRPr="005B29E9" w:rsidDel="00757638">
          <w:delText>'</w:delText>
        </w:r>
      </w:del>
      <w:ins w:author="Philips" w:date="2023-09-19T12:48:00Z" w:id="19">
        <w:r w:rsidR="00757638">
          <w:t>’</w:t>
        </w:r>
      </w:ins>
      <w:r w:rsidRPr="005B29E9">
        <w:t>s identity associated with the key used to establish the secure PC</w:t>
      </w:r>
      <w:r w:rsidRPr="005B29E9">
        <w:rPr>
          <w:rFonts w:hint="eastAsia"/>
          <w:lang w:eastAsia="zh-CN"/>
        </w:rPr>
        <w:t>8</w:t>
      </w:r>
      <w:r w:rsidRPr="005B29E9">
        <w:t xml:space="preserve"> connection and the received RSC. </w:t>
      </w:r>
    </w:p>
    <w:p w:rsidR="00A61856" w:rsidP="00A61856" w:rsidRDefault="00A61856" w14:paraId="5D2ACE48" w14:textId="77777777">
      <w:pPr>
        <w:pStyle w:val="NO"/>
      </w:pPr>
      <w:r>
        <w:rPr>
          <w:lang w:val="en-US"/>
        </w:rPr>
        <w:t>NOTE 4a:</w:t>
      </w:r>
      <w:r>
        <w:rPr>
          <w:lang w:val="en-US"/>
        </w:rPr>
        <w:tab/>
      </w:r>
      <w:r>
        <w:rPr>
          <w:lang w:val="en-US"/>
        </w:rPr>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rsidR="00A61856" w:rsidP="00A61856" w:rsidRDefault="00A61856" w14:paraId="4E3896B1" w14:textId="364AED59">
      <w:pPr>
        <w:pStyle w:val="B2"/>
      </w:pPr>
      <w:r w:rsidRPr="005B29E9">
        <w:t>If the 5G ProSe UE-to-Network Relay</w:t>
      </w:r>
      <w:del w:author="Philips" w:date="2023-09-19T12:48:00Z" w:id="20">
        <w:r w:rsidRPr="005B29E9" w:rsidDel="00757638">
          <w:delText>'</w:delText>
        </w:r>
      </w:del>
      <w:ins w:author="Philips" w:date="2023-09-19T12:48:00Z" w:id="21">
        <w:r w:rsidR="00757638">
          <w:t>’</w:t>
        </w:r>
      </w:ins>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rsidRPr="005B29E9" w:rsidR="00A61856" w:rsidP="00A61856" w:rsidRDefault="00A61856" w14:paraId="6BF9EBC6" w14:textId="77777777">
      <w:pPr>
        <w:pStyle w:val="NO"/>
      </w:pPr>
      <w:r>
        <w:rPr>
          <w:lang w:val="en-US"/>
        </w:rPr>
        <w:t>NOTE 4b:</w:t>
      </w:r>
      <w:r>
        <w:rPr>
          <w:lang w:val="en-US"/>
        </w:rPr>
        <w:tab/>
      </w:r>
      <w:r>
        <w:rPr>
          <w:lang w:val="en-US"/>
        </w:rPr>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rsidRPr="005B29E9" w:rsidR="00A61856" w:rsidP="00A61856" w:rsidRDefault="00A61856" w14:paraId="6DD70536" w14:textId="1CA361BA">
      <w:pPr>
        <w:pStyle w:val="B1"/>
        <w:ind w:left="709" w:hanging="425"/>
      </w:pPr>
      <w:r w:rsidRPr="005B29E9">
        <w:t>4c.</w:t>
      </w:r>
      <w:r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eal service, and the UDM invokes SIDF to de-conceal SUCI to gain SUPI. If the 5G ProSe Remote UE</w:t>
      </w:r>
      <w:del w:author="Philips" w:date="2023-09-19T12:48:00Z" w:id="22">
        <w:r w:rsidRPr="005B29E9" w:rsidDel="00757638">
          <w:delText>'</w:delText>
        </w:r>
      </w:del>
      <w:ins w:author="Philips" w:date="2023-09-19T12:48:00Z" w:id="23">
        <w:r w:rsidR="00757638">
          <w:t>’</w:t>
        </w:r>
      </w:ins>
      <w:r w:rsidRPr="005B29E9">
        <w:t xml:space="preserv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rsidRPr="005B29E9" w:rsidR="00A61856" w:rsidP="00A61856" w:rsidRDefault="00A61856" w14:paraId="6CEFD33D" w14:textId="77777777">
      <w:pPr>
        <w:pStyle w:val="NO"/>
      </w:pPr>
      <w:r w:rsidRPr="005B29E9">
        <w:t>NOTE </w:t>
      </w:r>
      <w:r w:rsidRPr="005B29E9">
        <w:rPr>
          <w:rFonts w:hint="eastAsia"/>
          <w:lang w:eastAsia="zh-CN"/>
        </w:rPr>
        <w:t>5</w:t>
      </w:r>
      <w:r w:rsidRPr="005B29E9">
        <w:t>:</w:t>
      </w:r>
      <w:r w:rsidRPr="005B29E9">
        <w:tab/>
      </w:r>
      <w:r w:rsidRPr="005B29E9">
        <w:t>Privacy issues need to be considered while determining whether the SUPI is to be sent to the PKMF. For a privacy control, the UDM can authorize the PKMF based on its NF type or the service provider domain.</w:t>
      </w:r>
    </w:p>
    <w:p w:rsidRPr="005B29E9" w:rsidR="00A61856" w:rsidP="00A61856" w:rsidRDefault="00A61856" w14:paraId="4787B748" w14:textId="77777777">
      <w:pPr>
        <w:pStyle w:val="B1"/>
        <w:ind w:left="709" w:hanging="425"/>
      </w:pPr>
      <w:r w:rsidRPr="005B29E9">
        <w:tab/>
      </w:r>
      <w:r w:rsidRPr="005B29E9">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rsidRPr="005B29E9" w:rsidR="00A61856" w:rsidP="00A61856" w:rsidRDefault="00A61856" w14:paraId="3C8F2331" w14:textId="79F21D79">
      <w:pPr>
        <w:pStyle w:val="B2"/>
      </w:pPr>
      <w:r w:rsidRPr="005B29E9">
        <w:t>-</w:t>
      </w:r>
      <w:r w:rsidRPr="005B29E9">
        <w:tab/>
      </w:r>
      <w:r w:rsidRPr="005B29E9">
        <w:t xml:space="preserve">If the 5G PKMF of the 5G ProSe Remote UE supports the Zpn interface to the BSF of the 5G ProSe Remote UE, the 5G PKMF of the 5G ProSe Remote UE may request a GBA Push Info (GPI </w:t>
      </w:r>
      <w:del w:author="Philips" w:date="2023-09-19T12:48:00Z" w:id="24">
        <w:r w:rsidRPr="005B29E9" w:rsidDel="00757638">
          <w:delText>-</w:delText>
        </w:r>
      </w:del>
      <w:ins w:author="Philips" w:date="2023-09-19T12:48:00Z" w:id="25">
        <w:r w:rsidR="00757638">
          <w:t>–</w:t>
        </w:r>
      </w:ins>
      <w:r w:rsidRPr="005B29E9">
        <w:t xml:space="preserve">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 xml:space="preserve">PRUK ID in the P-TID field. On receiving the GPI, the 5G PKMF shall use Ks(_ext)_NAF as the </w:t>
      </w:r>
      <w:r w:rsidRPr="009C7214">
        <w:t>UP-</w:t>
      </w:r>
      <w:r w:rsidRPr="005B29E9">
        <w:t>PRUK.</w:t>
      </w:r>
    </w:p>
    <w:p w:rsidRPr="005B29E9" w:rsidR="00A61856" w:rsidP="00A61856" w:rsidRDefault="00A61856" w14:paraId="5A45E711" w14:textId="77777777">
      <w:pPr>
        <w:pStyle w:val="B2"/>
      </w:pPr>
      <w:r w:rsidRPr="005B29E9">
        <w:t>-</w:t>
      </w:r>
      <w:r w:rsidRPr="005B29E9">
        <w:tab/>
      </w:r>
      <w:r w:rsidRPr="005B29E9">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Ks(_ext)_NAF as the </w:t>
      </w:r>
      <w:r w:rsidRPr="009C7214">
        <w:t>UP-</w:t>
      </w:r>
      <w:r w:rsidRPr="005B29E9">
        <w:t>PRUK.</w:t>
      </w:r>
    </w:p>
    <w:p w:rsidRPr="005B29E9" w:rsidR="00A61856" w:rsidP="00A61856" w:rsidRDefault="00A61856" w14:paraId="46BE4FF7" w14:textId="77777777">
      <w:pPr>
        <w:pStyle w:val="B2"/>
        <w:rPr>
          <w:lang w:eastAsia="zh-CN"/>
        </w:rPr>
      </w:pPr>
      <w:r w:rsidRPr="005B29E9">
        <w:t>-</w:t>
      </w:r>
      <w:r w:rsidRPr="005B29E9">
        <w:tab/>
      </w:r>
      <w:r w:rsidRPr="005B29E9">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rsidRPr="005B29E9" w:rsidR="00A61856" w:rsidP="00A61856" w:rsidRDefault="00A61856" w14:paraId="0E0E99F0" w14:textId="77777777">
      <w:pPr>
        <w:pStyle w:val="B2"/>
      </w:pPr>
      <w:r w:rsidRPr="005B29E9">
        <w:t>-</w:t>
      </w:r>
      <w:r w:rsidRPr="005B29E9">
        <w:tab/>
      </w:r>
      <w:r w:rsidRPr="005B29E9">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rsidRPr="005B29E9" w:rsidR="00A61856" w:rsidP="00A61856" w:rsidRDefault="00A61856" w14:paraId="6134528B" w14:textId="77777777">
      <w:pPr>
        <w:pStyle w:val="NO"/>
      </w:pPr>
      <w:r w:rsidRPr="005B29E9">
        <w:t>NOTE</w:t>
      </w:r>
      <w:r w:rsidRPr="005B29E9">
        <w:rPr>
          <w:rFonts w:hint="eastAsia"/>
          <w:lang w:eastAsia="zh-CN"/>
        </w:rPr>
        <w:t xml:space="preserve"> 6</w:t>
      </w:r>
      <w:r w:rsidRPr="005B29E9">
        <w:t>:</w:t>
      </w:r>
      <w:r w:rsidRPr="005B29E9">
        <w:tab/>
      </w:r>
      <w:r w:rsidRPr="005B29E9">
        <w:t>GPI is supported only when GBA is used.</w:t>
      </w:r>
    </w:p>
    <w:p w:rsidRPr="005B29E9" w:rsidR="00A61856" w:rsidP="00A61856" w:rsidRDefault="00A61856" w14:paraId="2F4F8DD7" w14:textId="77777777">
      <w:pPr>
        <w:pStyle w:val="B1"/>
        <w:ind w:left="709" w:hanging="425"/>
      </w:pPr>
      <w:r w:rsidRPr="005B29E9">
        <w:rPr>
          <w:rFonts w:hint="eastAsia"/>
          <w:lang w:eastAsia="zh-CN"/>
        </w:rPr>
        <w:t>4d.</w:t>
      </w:r>
      <w:r w:rsidRPr="005B29E9">
        <w:tab/>
      </w:r>
      <w:r w:rsidRPr="005B29E9">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rsidRPr="005B29E9" w:rsidR="00A61856" w:rsidP="00A61856" w:rsidRDefault="00A61856" w14:paraId="1A0147CD" w14:textId="77777777">
      <w:pPr>
        <w:pStyle w:val="B1"/>
        <w:ind w:left="709" w:hanging="425"/>
      </w:pPr>
      <w:r w:rsidRPr="005B29E9">
        <w:t>4</w:t>
      </w:r>
      <w:r w:rsidRPr="005B29E9">
        <w:rPr>
          <w:rFonts w:hint="eastAsia"/>
          <w:lang w:eastAsia="zh-CN"/>
        </w:rPr>
        <w:t>e</w:t>
      </w:r>
      <w:r w:rsidRPr="005B29E9">
        <w:t>.</w:t>
      </w:r>
      <w:r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rsidRPr="005B29E9" w:rsidR="00A61856" w:rsidP="00A61856" w:rsidRDefault="00A61856" w14:paraId="3E2C3D05" w14:textId="77777777">
      <w:pPr>
        <w:pStyle w:val="B1"/>
        <w:ind w:left="709" w:hanging="425"/>
      </w:pPr>
      <w:r w:rsidRPr="005B29E9">
        <w:t>5a.</w:t>
      </w:r>
      <w:r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rsidRPr="005B29E9" w:rsidR="00A61856" w:rsidP="00A61856" w:rsidRDefault="00A61856" w14:paraId="422DAF79" w14:textId="77777777">
      <w:pPr>
        <w:pStyle w:val="B1"/>
        <w:ind w:left="709" w:hanging="425"/>
      </w:pPr>
      <w:r w:rsidRPr="005B29E9">
        <w:t>5b.</w:t>
      </w:r>
      <w:r w:rsidRPr="005B29E9">
        <w:tab/>
      </w:r>
      <w:r w:rsidRPr="005B29E9">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rsidRPr="005B29E9" w:rsidR="00A61856" w:rsidP="00A61856" w:rsidRDefault="00A61856" w14:paraId="6DB199CF" w14:textId="77777777">
      <w:pPr>
        <w:pStyle w:val="B1"/>
        <w:ind w:left="709" w:hanging="425"/>
      </w:pPr>
      <w:r w:rsidRPr="005B29E9">
        <w:tab/>
      </w:r>
      <w:r w:rsidRPr="005B29E9">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rsidRPr="005B29E9" w:rsidR="00A61856" w:rsidP="00A61856" w:rsidRDefault="00A61856" w14:paraId="516686C5" w14:textId="374EC5DD">
      <w:pPr>
        <w:pStyle w:val="B1"/>
        <w:ind w:left="709" w:hanging="425"/>
        <w:rPr>
          <w:lang w:eastAsia="zh-CN"/>
        </w:rPr>
      </w:pPr>
      <w:r w:rsidRPr="005B29E9">
        <w:tab/>
      </w:r>
      <w:r w:rsidRPr="005B29E9">
        <w:t xml:space="preserve">Handling of synchronization failure (for details of synchronization failures </w:t>
      </w:r>
      <w:del w:author="Philips" w:date="2023-09-19T12:48:00Z" w:id="26">
        <w:r w:rsidRPr="005B29E9" w:rsidDel="00757638">
          <w:delText>-</w:delText>
        </w:r>
      </w:del>
      <w:ins w:author="Philips" w:date="2023-09-19T12:48:00Z" w:id="27">
        <w:r w:rsidR="00757638">
          <w:t>–</w:t>
        </w:r>
      </w:ins>
      <w:r w:rsidRPr="005B29E9">
        <w:t xml:space="preserve">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rsidRPr="005B29E9" w:rsidR="00A61856" w:rsidP="00A61856" w:rsidRDefault="00A61856" w14:paraId="654D150C" w14:textId="77777777">
      <w:pPr>
        <w:pStyle w:val="B1"/>
        <w:ind w:left="709" w:hanging="425"/>
      </w:pPr>
      <w:r w:rsidRPr="005B29E9">
        <w:t>5c.</w:t>
      </w:r>
      <w:r w:rsidRPr="005B29E9">
        <w:tab/>
      </w:r>
      <w:r w:rsidRPr="005B29E9">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rsidRPr="005B29E9" w:rsidR="00A61856" w:rsidP="00A61856" w:rsidRDefault="00A61856" w14:paraId="592D5343" w14:textId="77777777">
      <w:pPr>
        <w:pStyle w:val="B1"/>
        <w:ind w:left="709" w:hanging="425"/>
      </w:pPr>
      <w:r w:rsidRPr="005B29E9">
        <w:t>5d.</w:t>
      </w:r>
      <w:r w:rsidRPr="005B29E9">
        <w:tab/>
      </w:r>
      <w:r w:rsidRPr="005B29E9">
        <w:t xml:space="preserve">On receiving the Direct Security Mode Complete message, the 5G ProSe UE-to-Network Relay shall verify the Direct Security Mode Complete message. Successful verification of the Direct Security Mode Complete </w:t>
      </w:r>
      <w:r w:rsidRPr="005B29E9">
        <w:t>message assures the 5G ProSe UE-to-Network Relay that the 5G ProSe Remote UE is authorized to get the relay service.</w:t>
      </w:r>
    </w:p>
    <w:p w:rsidRPr="005B29E9" w:rsidR="00A61856" w:rsidP="00A61856" w:rsidRDefault="00A61856" w14:paraId="3AE00C61" w14:textId="77777777">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rsidRPr="005B29E9" w:rsidR="00A61856" w:rsidP="00A61856" w:rsidRDefault="00A61856" w14:paraId="4047B350" w14:textId="77777777">
      <w:pPr>
        <w:pStyle w:val="B1"/>
        <w:ind w:left="709" w:hanging="425"/>
      </w:pPr>
      <w:r w:rsidRPr="005B29E9">
        <w:t>6.</w:t>
      </w:r>
      <w:r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rsidR="00A61856" w:rsidP="00A61856" w:rsidRDefault="00A61856" w14:paraId="19B6E83F" w14:textId="77777777">
      <w:pPr>
        <w:pStyle w:val="B1"/>
        <w:rPr>
          <w:lang w:eastAsia="ko-KR"/>
        </w:rPr>
      </w:pPr>
      <w:r>
        <w:rPr>
          <w:lang w:eastAsia="ko-KR"/>
        </w:rPr>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rsidR="00A61856" w:rsidP="00A61856" w:rsidRDefault="00A61856" w14:paraId="18F866BF" w14:textId="5D3D3E07">
      <w:pPr>
        <w:pStyle w:val="B1"/>
      </w:pPr>
      <w:r w:rsidRPr="00A73FB6">
        <w:rPr>
          <w:lang w:eastAsia="zh-CN"/>
        </w:rPr>
        <w:t>8a.</w:t>
      </w:r>
      <w:r w:rsidRPr="00A73FB6">
        <w:t xml:space="preserve"> If the mapping of the Remote User ID and the </w:t>
      </w:r>
      <w:r w:rsidRPr="00A73FB6">
        <w:rPr>
          <w:lang w:eastAsia="zh-CN"/>
        </w:rPr>
        <w:t>5G ProSe Remote UE</w:t>
      </w:r>
      <w:del w:author="Philips" w:date="2023-09-19T12:48:00Z" w:id="28">
        <w:r w:rsidRPr="00A73FB6" w:rsidDel="00757638">
          <w:rPr>
            <w:lang w:eastAsia="zh-CN"/>
          </w:rPr>
          <w:delText>'</w:delText>
        </w:r>
      </w:del>
      <w:ins w:author="Philips" w:date="2023-09-19T12:48:00Z" w:id="29">
        <w:r w:rsidR="00757638">
          <w:rPr>
            <w:lang w:eastAsia="zh-CN"/>
          </w:rPr>
          <w:t>’</w:t>
        </w:r>
      </w:ins>
      <w:r w:rsidRPr="00A73FB6">
        <w:rPr>
          <w:lang w:eastAsia="zh-CN"/>
        </w:rPr>
        <w:t xml:space="preserv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rsidR="00A61856" w:rsidP="00A61856" w:rsidRDefault="00A61856" w14:paraId="0C8A6729" w14:textId="77777777">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rsidRPr="00E72DE1" w:rsidR="00A61856" w:rsidP="00A61856" w:rsidRDefault="00A61856" w14:paraId="34A44518" w14:textId="77777777">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rsidR="00A61856" w:rsidP="00A61856" w:rsidRDefault="00A61856" w14:paraId="1CFB8236" w14:textId="77777777">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rsidR="00A61856" w:rsidP="00A61856" w:rsidRDefault="00A61856" w14:paraId="77BF18F2" w14:textId="2FB43FEB">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UE and the Remote UE info in the 5G ProSe Layer-3 UE-to-Network Relay</w:t>
      </w:r>
      <w:del w:author="Philips" w:date="2023-09-19T12:48:00Z" w:id="30">
        <w:r w:rsidRPr="005E5B2B" w:rsidDel="00757638">
          <w:delText>'</w:delText>
        </w:r>
      </w:del>
      <w:ins w:author="Philips" w:date="2023-09-19T12:48:00Z" w:id="31">
        <w:r w:rsidR="00757638">
          <w:t>’</w:t>
        </w:r>
      </w:ins>
      <w:r w:rsidRPr="005E5B2B">
        <w:t xml:space="preserve">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rsidR="00A61856" w:rsidP="00A61856" w:rsidRDefault="00A61856" w14:paraId="792CF91E" w14:textId="77777777">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rsidRPr="005B29E9" w:rsidR="00A61856" w:rsidP="00A61856" w:rsidRDefault="00A61856" w14:paraId="4D5DE1D1" w14:textId="77777777">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rsidR="00A61856" w:rsidRDefault="00A61856" w14:paraId="00957376" w14:textId="0EAE2B11">
      <w:pPr>
        <w:rPr>
          <w:noProof/>
        </w:rPr>
      </w:pPr>
    </w:p>
    <w:p w:rsidR="001E41F3" w:rsidP="00100780" w:rsidRDefault="00A61856" w14:paraId="0A5F8CEE" w14:textId="4BB7BCB4">
      <w:pPr>
        <w:spacing w:after="0"/>
        <w:rPr>
          <w:noProof/>
        </w:rPr>
        <w:sectPr w:rsidR="001E41F3">
          <w:headerReference w:type="even" r:id="rId17"/>
          <w:footnotePr>
            <w:numRestart w:val="eachSect"/>
          </w:footnotePr>
          <w:pgSz w:w="11907" w:h="16840" w:code="9"/>
          <w:pgMar w:top="1418" w:right="1134" w:bottom="1134" w:left="1134" w:header="680" w:footer="567" w:gutter="0"/>
          <w:cols w:space="720"/>
        </w:sectPr>
      </w:pPr>
      <w:r>
        <w:rPr>
          <w:noProof/>
        </w:rPr>
        <w:br w:type="page"/>
      </w:r>
    </w:p>
    <w:p w:rsidR="00100780" w:rsidP="00100780" w:rsidRDefault="00100780" w14:paraId="633D10BF" w14:textId="58D5771A">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bookmarkStart w:name="_Toc106364535" w:id="32"/>
      <w:bookmarkStart w:name="_Toc129959855" w:id="33"/>
      <w:r>
        <w:rPr>
          <w:rFonts w:ascii="Arial" w:hAnsi="Arial" w:eastAsia="Malgun Gothic" w:cs="Arial"/>
          <w:color w:val="0000FF"/>
          <w:sz w:val="32"/>
          <w:szCs w:val="32"/>
        </w:rPr>
        <w:t>*************** Start of the 2</w:t>
      </w:r>
      <w:r>
        <w:rPr>
          <w:rFonts w:ascii="Arial" w:hAnsi="Arial" w:eastAsia="Malgun Gothic" w:cs="Arial"/>
          <w:color w:val="0000FF"/>
          <w:sz w:val="32"/>
          <w:szCs w:val="32"/>
          <w:vertAlign w:val="superscript"/>
        </w:rPr>
        <w:t>nd</w:t>
      </w:r>
      <w:r>
        <w:rPr>
          <w:rFonts w:ascii="Arial" w:hAnsi="Arial" w:eastAsia="Malgun Gothic" w:cs="Arial"/>
          <w:color w:val="0000FF"/>
          <w:sz w:val="32"/>
          <w:szCs w:val="32"/>
        </w:rPr>
        <w:t xml:space="preserve"> change ****************</w:t>
      </w:r>
    </w:p>
    <w:p w:rsidRPr="005B29E9" w:rsidR="00E517A0" w:rsidP="00E517A0" w:rsidRDefault="00E517A0" w14:paraId="45924A07" w14:textId="77777777">
      <w:pPr>
        <w:pStyle w:val="Heading5"/>
      </w:pPr>
      <w:bookmarkStart w:name="_Toc106364524" w:id="34"/>
      <w:bookmarkStart w:name="_Toc129959848" w:id="3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34"/>
      <w:bookmarkEnd w:id="35"/>
    </w:p>
    <w:p w:rsidR="00E517A0" w:rsidP="00E517A0" w:rsidRDefault="00E517A0" w14:paraId="182EBF65" w14:textId="77777777">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rsidRPr="005B29E9" w:rsidR="00E517A0" w:rsidP="00E517A0" w:rsidRDefault="00E517A0" w14:paraId="547138CB" w14:textId="77777777">
      <w:pPr>
        <w:rPr>
          <w:lang w:eastAsia="zh-CN"/>
        </w:rPr>
      </w:pPr>
    </w:p>
    <w:bookmarkStart w:name="MCCQCTEMPBM_00000035" w:id="36"/>
    <w:p w:rsidRPr="005B29E9" w:rsidR="00E517A0" w:rsidP="00E517A0" w:rsidRDefault="003753F3" w14:paraId="169C98F1" w14:textId="77777777">
      <w:pPr>
        <w:pStyle w:val="TH"/>
      </w:pPr>
      <w:r>
        <w:rPr>
          <w:noProof/>
        </w:rPr>
      </w:r>
      <w:r w:rsidR="003753F3">
        <w:rPr>
          <w:noProof/>
        </w:rPr>
        <w:object w:dxaOrig="14922" w:dyaOrig="17016" w14:anchorId="0AF073AC">
          <v:shape id="_x0000_i1026" style="width:494.55pt;height:674.8pt;mso-width-percent:0;mso-height-percent:0;mso-width-percent:0;mso-height-percent:0" alt="" o:ole="" type="#_x0000_t75">
            <v:imagedata o:title="" r:id="rId18"/>
            <o:lock v:ext="edit" aspectratio="f"/>
          </v:shape>
          <o:OLEObject Type="Embed" ProgID="Visio.Drawing.15" ShapeID="_x0000_i1026" DrawAspect="Content" ObjectID="_1760178181" r:id="rId19"/>
        </w:object>
      </w:r>
      <w:r w:rsidRPr="005B29E9" w:rsidR="00E517A0">
        <w:fldChar w:fldCharType="begin"/>
      </w:r>
      <w:r w:rsidRPr="005B29E9" w:rsidR="00E517A0">
        <w:fldChar w:fldCharType="end"/>
      </w:r>
      <w:bookmarkEnd w:id="36"/>
    </w:p>
    <w:p w:rsidRPr="005B29E9" w:rsidR="00E517A0" w:rsidP="00E517A0" w:rsidRDefault="00E517A0" w14:paraId="10A41D2F" w14:textId="77777777">
      <w:pPr>
        <w:pStyle w:val="TF"/>
      </w:pPr>
      <w:r w:rsidRPr="005B29E9">
        <w:t xml:space="preserve">Figure 6.3.3.3.2-1: </w:t>
      </w:r>
      <w:r w:rsidRPr="007044B2">
        <w:t>PC5 security establishment procedure for 5G ProSe UE-to-Network relay communication over Control Plane</w:t>
      </w:r>
    </w:p>
    <w:p w:rsidRPr="005B29E9" w:rsidR="00E517A0" w:rsidP="00E517A0" w:rsidRDefault="00E517A0" w14:paraId="0300606E" w14:textId="77777777">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rsidR="00E517A0" w:rsidDel="00BA09D1" w:rsidP="00BA09D1" w:rsidRDefault="00E517A0" w14:paraId="408012F5" w14:textId="5AEB06FC">
      <w:pPr>
        <w:pStyle w:val="B1"/>
        <w:ind w:left="709" w:hanging="425"/>
        <w:rPr>
          <w:del w:author="Philips" w:date="2023-09-19T12:46:00Z" w:id="37"/>
        </w:rPr>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ins w:author="Philips" w:date="2023-09-18T15:11:00Z" w:id="38">
        <w:r w:rsidR="004E4856">
          <w:rPr>
            <w:lang w:eastAsia="zh-CN"/>
          </w:rPr>
          <w:t xml:space="preserve"> </w:t>
        </w:r>
      </w:ins>
      <w:ins w:author="Philips" w:date="2023-09-19T12:46:00Z" w:id="39">
        <w:r w:rsidR="00BA09D1">
          <w:t xml:space="preserve">The 5G ProSe Remote UE and the 5G ProSe UE-to-Network Relay store the RSC and its encrypted counterpart exchanged in the last discovery message. </w:t>
        </w:r>
      </w:ins>
    </w:p>
    <w:p w:rsidRPr="005B29E9" w:rsidR="00E517A0" w:rsidP="00E517A0" w:rsidRDefault="00E517A0" w14:paraId="0C642749" w14:textId="77777777">
      <w:pPr>
        <w:pStyle w:val="B2"/>
      </w:pPr>
      <w:r>
        <w:tab/>
      </w:r>
      <w:r>
        <w:t>If the Remote UE receives NCGI from the Relay UE, it temporarly stores the NCGI.</w:t>
      </w:r>
    </w:p>
    <w:p w:rsidRPr="005B29E9" w:rsidR="00E517A0" w:rsidP="00E517A0" w:rsidRDefault="00E517A0" w14:paraId="7943E3AC" w14:textId="390909F2">
      <w:pPr>
        <w:pStyle w:val="B1"/>
        <w:ind w:left="709" w:hanging="425"/>
      </w:pPr>
      <w:r w:rsidRPr="005B29E9">
        <w:rPr>
          <w:lang w:eastAsia="zh-CN"/>
        </w:rPr>
        <w:t>2</w:t>
      </w:r>
      <w:r w:rsidRPr="005B29E9">
        <w:t>.</w:t>
      </w:r>
      <w:r w:rsidRPr="005B29E9">
        <w:tab/>
      </w:r>
      <w:r w:rsidRPr="005B29E9">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 xml:space="preserve">TS 33.536 [6]. The message shall also include </w:t>
      </w:r>
      <w:ins w:author="Philips" w:date="2023-09-19T12:48:00Z" w:id="40">
        <w:r w:rsidR="00757638">
          <w:t xml:space="preserve">the encrypted </w:t>
        </w:r>
      </w:ins>
      <w:r w:rsidRPr="005B29E9">
        <w:t>Relay Service Code</w:t>
      </w:r>
      <w:ins w:author="Philips" w:date="2023-09-18T15:13:00Z" w:id="41">
        <w:r w:rsidR="00D914A7">
          <w:t xml:space="preserve"> stored in the previous step,</w:t>
        </w:r>
      </w:ins>
      <w:ins w:author="Philips" w:date="2023-09-18T15:12:00Z" w:id="42">
        <w:r w:rsidR="00D914A7">
          <w:t xml:space="preserve"> </w:t>
        </w:r>
      </w:ins>
      <w:r w:rsidRPr="005B29E9">
        <w:t>Nonce_1.</w:t>
      </w:r>
    </w:p>
    <w:p w:rsidRPr="005B29E9" w:rsidR="00E517A0" w:rsidP="00E517A0" w:rsidRDefault="00E517A0" w14:paraId="3C823A9D" w14:textId="77777777">
      <w:pPr>
        <w:pStyle w:val="B1"/>
        <w:ind w:left="709" w:hanging="425"/>
        <w:rPr>
          <w:lang w:eastAsia="zh-CN"/>
        </w:rPr>
      </w:pPr>
      <w:r w:rsidRPr="005B29E9">
        <w:rPr>
          <w:lang w:eastAsia="zh-CN"/>
        </w:rPr>
        <w:tab/>
      </w:r>
      <w:r w:rsidRPr="005B29E9">
        <w:rPr>
          <w:lang w:eastAsia="zh-CN"/>
        </w:rPr>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rsidRPr="005B29E9" w:rsidR="00E517A0" w:rsidP="00E517A0" w:rsidRDefault="00E517A0" w14:paraId="6B0F800F" w14:textId="77777777">
      <w:pPr>
        <w:pStyle w:val="B1"/>
        <w:ind w:left="709" w:hanging="425"/>
      </w:pPr>
      <w:r w:rsidRPr="005B29E9">
        <w:tab/>
      </w:r>
      <w:r w:rsidRPr="005B29E9">
        <w:t xml:space="preserve">If the 5G ProSe </w:t>
      </w:r>
      <w:r w:rsidRPr="005B29E9">
        <w:rPr>
          <w:lang w:eastAsia="zh-CN"/>
        </w:rPr>
        <w:t xml:space="preserve">Remote </w:t>
      </w:r>
      <w:r w:rsidRPr="005B29E9">
        <w:t xml:space="preserve">UE already has a valid </w:t>
      </w:r>
      <w:r w:rsidRPr="00EB2F07">
        <w:t>CP-</w:t>
      </w:r>
      <w:r w:rsidRPr="005B29E9">
        <w:t>P</w:t>
      </w:r>
      <w:r>
        <w:t>RUK</w:t>
      </w:r>
      <w:r w:rsidRPr="0083002D">
        <w:t xml:space="preserve"> for Relay Service Code</w:t>
      </w:r>
      <w:r w:rsidRPr="005B29E9">
        <w:t xml:space="preserve">,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PRUK. The privacy and integrity protection of DCR are described in clause 6.3.5</w:t>
      </w:r>
    </w:p>
    <w:p w:rsidRPr="005B29E9" w:rsidR="00E517A0" w:rsidP="00E517A0" w:rsidRDefault="00E517A0" w14:paraId="4CB0B649" w14:textId="64B404AC">
      <w:pPr>
        <w:pStyle w:val="B1"/>
        <w:ind w:left="709" w:hanging="425"/>
        <w:rPr>
          <w:lang w:eastAsia="zh-CN"/>
        </w:rPr>
      </w:pPr>
      <w:r w:rsidRPr="005B29E9">
        <w:t>3.</w:t>
      </w:r>
      <w:r w:rsidRPr="005B29E9">
        <w:tab/>
      </w:r>
      <w:r w:rsidRPr="005B29E9">
        <w:t xml:space="preserve">Upon receiving the DCR message, the 5G ProSe UE-to-Network Relay shall </w:t>
      </w:r>
      <w:ins w:author="Philips" w:date="2023-10-24T10:52:00Z" w:id="43">
        <w:r w:rsidR="001C5EFE">
          <w:t>retrieve the RSC associated with th</w:t>
        </w:r>
      </w:ins>
      <w:ins w:author="Philips" w:date="2023-10-24T10:53:00Z" w:id="44">
        <w:r w:rsidR="001C5EFE">
          <w:t>e encrypted RSC received</w:t>
        </w:r>
        <w:r w:rsidR="00831E31">
          <w:t xml:space="preserve"> in the DCR message</w:t>
        </w:r>
        <w:r w:rsidR="001C5EFE">
          <w:t xml:space="preserve">, then </w:t>
        </w:r>
      </w:ins>
      <w:r w:rsidRPr="005B29E9">
        <w:t>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w:t>
      </w:r>
      <w:del w:author="Philips" w:date="2023-10-24T11:09:00Z" w:id="45">
        <w:r w:rsidRPr="005B29E9" w:rsidDel="004F49A4">
          <w:rPr>
            <w:lang w:eastAsia="zh-CN"/>
          </w:rPr>
          <w:delText>'</w:delText>
        </w:r>
      </w:del>
      <w:ins w:author="Philips" w:date="2023-10-24T11:09:00Z" w:id="46">
        <w:r w:rsidR="004F49A4">
          <w:rPr>
            <w:lang w:eastAsia="zh-CN"/>
          </w:rPr>
          <w:t>’</w:t>
        </w:r>
      </w:ins>
      <w:r w:rsidRPr="005B29E9">
        <w:rPr>
          <w:lang w:eastAsia="zh-CN"/>
        </w:rPr>
        <w:t>s NAS messages.</w:t>
      </w:r>
    </w:p>
    <w:p w:rsidRPr="005B29E9" w:rsidR="00E517A0" w:rsidP="00E517A0" w:rsidRDefault="00E517A0" w14:paraId="324DEBA8" w14:textId="77777777">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rsidR="00E517A0" w:rsidP="00E517A0" w:rsidRDefault="00E517A0" w14:paraId="72565D67" w14:textId="152476CF">
      <w:pPr>
        <w:pStyle w:val="B1"/>
        <w:ind w:left="709" w:hanging="425"/>
        <w:rPr>
          <w:lang w:eastAsia="zh-CN"/>
        </w:rPr>
      </w:pPr>
      <w:r w:rsidRPr="005B29E9">
        <w:t>5.</w:t>
      </w:r>
      <w:r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del w:author="Philips" w:date="2023-10-24T11:09:00Z" w:id="47">
        <w:r w:rsidRPr="005B29E9" w:rsidDel="004F49A4">
          <w:delText>'</w:delText>
        </w:r>
      </w:del>
      <w:ins w:author="Philips" w:date="2023-10-24T11:09:00Z" w:id="48">
        <w:r w:rsidR="004F49A4">
          <w:t>’</w:t>
        </w:r>
      </w:ins>
      <w:r w:rsidRPr="005B29E9">
        <w:t xml:space="preserve">s SUCI or </w:t>
      </w:r>
      <w:r w:rsidRPr="00EB2F07">
        <w:t>CP-</w:t>
      </w:r>
      <w:r w:rsidRPr="005B29E9">
        <w:t>PRUK ID, Relay Service Code, Nonce_1</w:t>
      </w:r>
      <w:r w:rsidRPr="002276D5">
        <w:t xml:space="preserve"> and serving network name of the 5G ProSe UE-to-Network Relay</w:t>
      </w:r>
      <w:r w:rsidRPr="005B29E9">
        <w:t xml:space="preserve">.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392DB2">
        <w:rPr>
          <w:lang w:eastAsia="zh-CN"/>
        </w:rPr>
        <w:t xml:space="preserve">UE </w:t>
      </w:r>
      <w:r w:rsidRPr="0083002D">
        <w:rPr>
          <w:lang w:eastAsia="zh-CN"/>
        </w:rPr>
        <w:t>temporarily stores Nonce_1 and</w:t>
      </w:r>
      <w:r w:rsidRPr="005B29E9">
        <w:rPr>
          <w:lang w:eastAsia="zh-CN"/>
        </w:rPr>
        <w:t xml:space="preserve"> skips steps 6-9. If the 5G ProSe Remote UE</w:t>
      </w:r>
      <w:del w:author="Philips" w:date="2023-10-24T11:09:00Z" w:id="49">
        <w:r w:rsidRPr="005B29E9" w:rsidDel="004F49A4">
          <w:rPr>
            <w:lang w:eastAsia="zh-CN"/>
          </w:rPr>
          <w:delText>'</w:delText>
        </w:r>
      </w:del>
      <w:ins w:author="Philips" w:date="2023-10-24T11:09:00Z" w:id="50">
        <w:r w:rsidR="004F49A4">
          <w:rPr>
            <w:lang w:eastAsia="zh-CN"/>
          </w:rPr>
          <w:t>’</w:t>
        </w:r>
      </w:ins>
      <w:r w:rsidRPr="005B29E9">
        <w:rPr>
          <w:lang w:eastAsia="zh-CN"/>
        </w:rPr>
        <w:t xml:space="preserv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rsidRPr="005B29E9" w:rsidR="00E517A0" w:rsidP="00E517A0" w:rsidRDefault="00E517A0" w14:paraId="764A1C4B" w14:textId="35C5B710">
      <w:pPr>
        <w:pStyle w:val="NO"/>
      </w:pPr>
      <w:r w:rsidRPr="00776CCC">
        <w:t xml:space="preserve">NOTE: The AUSF </w:t>
      </w:r>
      <w:r>
        <w:t xml:space="preserve">gets the </w:t>
      </w:r>
      <w:r w:rsidRPr="005B29E9">
        <w:t xml:space="preserve">5G ProSe </w:t>
      </w:r>
      <w:r w:rsidRPr="005B29E9">
        <w:rPr>
          <w:lang w:eastAsia="zh-CN"/>
        </w:rPr>
        <w:t>R</w:t>
      </w:r>
      <w:r w:rsidRPr="005B29E9">
        <w:t>emote UE</w:t>
      </w:r>
      <w:del w:author="Philips" w:date="2023-10-24T11:09:00Z" w:id="51">
        <w:r w:rsidDel="004F49A4">
          <w:delText>'</w:delText>
        </w:r>
      </w:del>
      <w:ins w:author="Philips" w:date="2023-10-24T11:09:00Z" w:id="52">
        <w:r w:rsidR="004F49A4">
          <w:t>’</w:t>
        </w:r>
      </w:ins>
      <w:r>
        <w:t xml:space="preserve">s </w:t>
      </w:r>
      <w:r>
        <w:rPr>
          <w:lang w:eastAsia="zh-CN"/>
        </w:rPr>
        <w:t xml:space="preserve">Routing Indicator from the </w:t>
      </w:r>
      <w:r w:rsidRPr="005B29E9">
        <w:t xml:space="preserve">5G ProSe </w:t>
      </w:r>
      <w:r w:rsidRPr="005B29E9">
        <w:rPr>
          <w:lang w:eastAsia="zh-CN"/>
        </w:rPr>
        <w:t>R</w:t>
      </w:r>
      <w:r w:rsidRPr="005B29E9">
        <w:t>emote UE</w:t>
      </w:r>
      <w:del w:author="Philips" w:date="2023-10-24T11:09:00Z" w:id="53">
        <w:r w:rsidRPr="005B29E9" w:rsidDel="004F49A4">
          <w:delText>'</w:delText>
        </w:r>
      </w:del>
      <w:ins w:author="Philips" w:date="2023-10-24T11:09:00Z" w:id="54">
        <w:r w:rsidR="004F49A4">
          <w:t>’</w:t>
        </w:r>
      </w:ins>
      <w:r w:rsidRPr="005B29E9">
        <w:t xml:space="preserve">s SUCI or </w:t>
      </w:r>
      <w:r w:rsidRPr="00EB2F07">
        <w:t>CP-</w:t>
      </w:r>
      <w:r w:rsidRPr="005B29E9">
        <w:t>PRUK ID</w:t>
      </w:r>
      <w:r>
        <w:t xml:space="preserve"> and </w:t>
      </w:r>
      <w:r w:rsidRPr="00776CCC">
        <w:t>temporarily stores the Routing Indicator.</w:t>
      </w:r>
    </w:p>
    <w:p w:rsidRPr="005B29E9" w:rsidR="00E517A0" w:rsidP="00E517A0" w:rsidRDefault="00E517A0" w14:paraId="142C6E66" w14:textId="77777777">
      <w:pPr>
        <w:pStyle w:val="B1"/>
        <w:ind w:left="709" w:hanging="425"/>
      </w:pPr>
      <w:r w:rsidRPr="005B29E9">
        <w:t xml:space="preserve">6. The AUSF </w:t>
      </w:r>
      <w:r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rsidRPr="005B29E9" w:rsidR="00E517A0" w:rsidP="00E517A0" w:rsidRDefault="00E517A0" w14:paraId="0793E9FE" w14:textId="6C250D0E">
      <w:pPr>
        <w:pStyle w:val="B1"/>
        <w:ind w:left="709" w:hanging="425"/>
        <w:rPr>
          <w:lang w:eastAsia="zh-CN"/>
        </w:rPr>
      </w:pPr>
      <w:r w:rsidRPr="005B29E9">
        <w:rPr>
          <w:lang w:eastAsia="zh-CN"/>
        </w:rPr>
        <w:tab/>
      </w:r>
      <w:r w:rsidRPr="005B29E9">
        <w:rPr>
          <w:lang w:eastAsia="zh-CN"/>
        </w:rPr>
        <w:t xml:space="preserve">The AUSF of the 5G ProSe Remote UE shall retrieve the Authentication Vectors from the UDM via Nudm_UEAuthentication_GetProseAv Request message. </w:t>
      </w:r>
      <w:r w:rsidRPr="002276D5">
        <w:rPr>
          <w:lang w:eastAsia="zh-CN"/>
        </w:rPr>
        <w:t xml:space="preserve">The AUSF includes the serving network name of the 5G ProSe UE-to-Network Relay in the Nudm_UEAuthentication_GetProseAV reques message. </w:t>
      </w:r>
      <w:r w:rsidRPr="005B29E9">
        <w:rPr>
          <w:lang w:eastAsia="zh-CN"/>
        </w:rPr>
        <w:t xml:space="preserve">Upon reception of the Nudm_UEAuthentication_GetProSeAv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based on authorization information in UE</w:t>
      </w:r>
      <w:del w:author="Philips" w:date="2023-10-24T11:09:00Z" w:id="55">
        <w:r w:rsidRPr="005B29E9" w:rsidDel="004F49A4">
          <w:rPr>
            <w:lang w:eastAsia="zh-CN"/>
          </w:rPr>
          <w:delText>'</w:delText>
        </w:r>
      </w:del>
      <w:ins w:author="Philips" w:date="2023-10-24T11:09:00Z" w:id="56">
        <w:r w:rsidR="004F49A4">
          <w:rPr>
            <w:lang w:eastAsia="zh-CN"/>
          </w:rPr>
          <w:t>’</w:t>
        </w:r>
      </w:ins>
      <w:r w:rsidRPr="005B29E9">
        <w:rPr>
          <w:lang w:eastAsia="zh-CN"/>
        </w:rPr>
        <w:t xml:space="preserv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the received Nudm_UEAuthentication_GetProseAv Request</w:t>
      </w:r>
      <w:r w:rsidRPr="005B29E9">
        <w:rPr>
          <w:lang w:eastAsia="zh-CN"/>
        </w:rPr>
        <w:t>.</w:t>
      </w:r>
      <w:r>
        <w:rPr>
          <w:lang w:eastAsia="zh-CN"/>
        </w:rPr>
        <w:t xml:space="preserve"> Then the UDM generates EAP-AKA’ Authentication Vector </w:t>
      </w:r>
      <w:r>
        <w:rPr>
          <w:lang w:eastAsia="zh-CN"/>
        </w:rPr>
        <w:t xml:space="preserve">for ProSe as specified in </w:t>
      </w:r>
      <w:r w:rsidRPr="005B29E9">
        <w:rPr>
          <w:lang w:eastAsia="zh-CN"/>
        </w:rPr>
        <w:t>clause 6.1.3.1 of</w:t>
      </w:r>
      <w:r>
        <w:rPr>
          <w:lang w:eastAsia="zh-CN"/>
        </w:rPr>
        <w:t xml:space="preserve"> </w:t>
      </w:r>
      <w:r w:rsidRPr="005B29E9">
        <w:rPr>
          <w:lang w:eastAsia="zh-CN"/>
        </w:rPr>
        <w:t>TS 33.501 [3]</w:t>
      </w:r>
      <w:r>
        <w:rPr>
          <w:lang w:eastAsia="zh-CN"/>
        </w:rPr>
        <w:t xml:space="preserve"> and sends </w:t>
      </w:r>
      <w:r w:rsidRPr="005B29E9">
        <w:rPr>
          <w:lang w:eastAsia="zh-CN"/>
        </w:rPr>
        <w:t>Nudm_UEAuthentication_GetProseAv Re</w:t>
      </w:r>
      <w:r>
        <w:rPr>
          <w:lang w:eastAsia="zh-CN"/>
        </w:rPr>
        <w:t>sponse with the Authentication Vector and SUPI to the AUSF.</w:t>
      </w:r>
    </w:p>
    <w:p w:rsidRPr="005B29E9" w:rsidR="00E517A0" w:rsidP="00E517A0" w:rsidRDefault="00E517A0" w14:paraId="50846BD2" w14:textId="42D2F0FF">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 xml:space="preserve">The AUSF </w:t>
      </w:r>
      <w:r w:rsidRPr="005E3067">
        <w:t xml:space="preserve">of the 5G ProSe Remote UE </w:t>
      </w:r>
      <w:r w:rsidRPr="00ED1F71">
        <w:t>shall</w:t>
      </w:r>
      <w:r>
        <w:t xml:space="preserve"> </w:t>
      </w:r>
      <w:r>
        <w:rPr>
          <w:rFonts w:hint="eastAsia"/>
          <w:lang w:eastAsia="zh-CN"/>
        </w:rPr>
        <w:t>temporarily</w:t>
      </w:r>
      <w:r>
        <w:rPr>
          <w:lang w:eastAsia="zh-CN"/>
        </w:rPr>
        <w:t xml:space="preserve"> </w:t>
      </w:r>
      <w:r w:rsidRPr="00ED1F71">
        <w:t>store XRES</w:t>
      </w:r>
      <w:r>
        <w:t xml:space="preserve">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w:t>
      </w:r>
      <w:del w:author="Philips" w:date="2023-10-24T11:09:00Z" w:id="57">
        <w:r w:rsidRPr="005B29E9" w:rsidDel="004F49A4">
          <w:rPr>
            <w:lang w:eastAsia="zh-CN"/>
          </w:rPr>
          <w:delText>'</w:delText>
        </w:r>
      </w:del>
      <w:ins w:author="Philips" w:date="2023-10-24T11:09:00Z" w:id="58">
        <w:r w:rsidR="004F49A4">
          <w:rPr>
            <w:lang w:eastAsia="zh-CN"/>
          </w:rPr>
          <w:t>’</w:t>
        </w:r>
      </w:ins>
      <w:r w:rsidRPr="005B29E9">
        <w:rPr>
          <w:lang w:eastAsia="zh-CN"/>
        </w:rPr>
        <w:t>. The AUSF of the 5G ProSe Remote UE generates the EAP-Request/AKA</w:t>
      </w:r>
      <w:del w:author="Philips" w:date="2023-10-24T11:09:00Z" w:id="59">
        <w:r w:rsidRPr="005B29E9" w:rsidDel="004F49A4">
          <w:rPr>
            <w:lang w:eastAsia="zh-CN"/>
          </w:rPr>
          <w:delText>'</w:delText>
        </w:r>
      </w:del>
      <w:ins w:author="Philips" w:date="2023-10-24T11:09:00Z" w:id="60">
        <w:r w:rsidR="004F49A4">
          <w:rPr>
            <w:lang w:eastAsia="zh-CN"/>
          </w:rPr>
          <w:t>’</w:t>
        </w:r>
      </w:ins>
      <w:r w:rsidRPr="005B29E9">
        <w:rPr>
          <w:lang w:eastAsia="zh-CN"/>
        </w:rPr>
        <w:t>-Challenge message defined in clause 6.1.3.1 of</w:t>
      </w:r>
      <w:r>
        <w:rPr>
          <w:lang w:eastAsia="zh-CN"/>
        </w:rPr>
        <w:t xml:space="preserve"> </w:t>
      </w:r>
      <w:r w:rsidRPr="005B29E9">
        <w:rPr>
          <w:lang w:eastAsia="zh-CN"/>
        </w:rPr>
        <w:t>TS 33.501 [3] and send EAP-Request/AKA</w:t>
      </w:r>
      <w:del w:author="Philips" w:date="2023-10-24T11:09:00Z" w:id="61">
        <w:r w:rsidRPr="005B29E9" w:rsidDel="004F49A4">
          <w:rPr>
            <w:lang w:eastAsia="zh-CN"/>
          </w:rPr>
          <w:delText>'</w:delText>
        </w:r>
      </w:del>
      <w:ins w:author="Philips" w:date="2023-10-24T11:09:00Z" w:id="62">
        <w:r w:rsidR="004F49A4">
          <w:rPr>
            <w:lang w:eastAsia="zh-CN"/>
          </w:rPr>
          <w:t>’</w:t>
        </w:r>
      </w:ins>
      <w:r w:rsidRPr="005B29E9">
        <w:rPr>
          <w:lang w:eastAsia="zh-CN"/>
        </w:rPr>
        <w:t>-Challenge message to the AMF of the 5G ProSe UE-to-Network Relay in a Nausf_UEAuthentication_ProSeAuthenticate Response message.</w:t>
      </w:r>
    </w:p>
    <w:p w:rsidRPr="005B29E9" w:rsidR="00E517A0" w:rsidP="00E517A0" w:rsidRDefault="00E517A0" w14:paraId="03293A20" w14:textId="52B24750">
      <w:pPr>
        <w:pStyle w:val="B1"/>
        <w:ind w:left="709" w:hanging="425"/>
      </w:pPr>
      <w:r w:rsidRPr="005B29E9">
        <w:rPr>
          <w:lang w:eastAsia="zh-CN"/>
        </w:rPr>
        <w:t>7b.</w:t>
      </w:r>
      <w:r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w:t>
      </w:r>
      <w:del w:author="Philips" w:date="2023-10-24T11:09:00Z" w:id="63">
        <w:r w:rsidRPr="005B29E9" w:rsidDel="004F49A4">
          <w:delText>'</w:delText>
        </w:r>
      </w:del>
      <w:ins w:author="Philips" w:date="2023-10-24T11:09:00Z" w:id="64">
        <w:r w:rsidR="004F49A4">
          <w:t>’</w:t>
        </w:r>
      </w:ins>
      <w:r w:rsidRPr="005B29E9">
        <w:t>-Challenge)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rsidRPr="005B29E9" w:rsidR="00E517A0" w:rsidP="00E517A0" w:rsidRDefault="00E517A0" w14:paraId="5FA78124" w14:textId="28AB891A">
      <w:pPr>
        <w:pStyle w:val="B1"/>
        <w:ind w:left="709" w:hanging="425"/>
        <w:rPr>
          <w:lang w:eastAsia="zh-CN"/>
        </w:rPr>
      </w:pPr>
      <w:r w:rsidRPr="005B29E9">
        <w:rPr>
          <w:lang w:eastAsia="zh-CN"/>
        </w:rPr>
        <w:t>7c.</w:t>
      </w:r>
      <w:r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w:t>
      </w:r>
      <w:del w:author="Philips" w:date="2023-10-24T11:09:00Z" w:id="65">
        <w:r w:rsidRPr="005B29E9" w:rsidDel="004F49A4">
          <w:delText>'</w:delText>
        </w:r>
      </w:del>
      <w:ins w:author="Philips" w:date="2023-10-24T11:09:00Z" w:id="66">
        <w:r w:rsidR="004F49A4">
          <w:t>’</w:t>
        </w:r>
      </w:ins>
      <w:r w:rsidRPr="005B29E9">
        <w:t>-Challenge</w:t>
      </w:r>
      <w:r w:rsidRPr="005B29E9">
        <w:rPr>
          <w:lang w:eastAsia="zh-CN"/>
        </w:rPr>
        <w:t xml:space="preserve"> to the 5G ProSe Remote UE over PC5 messages. </w:t>
      </w:r>
    </w:p>
    <w:p w:rsidRPr="005B29E9" w:rsidR="00E517A0" w:rsidP="00E517A0" w:rsidRDefault="00E517A0" w14:paraId="38121FAB" w14:textId="77777777">
      <w:pPr>
        <w:pStyle w:val="B1"/>
        <w:ind w:left="709" w:hanging="425"/>
      </w:pPr>
      <w:r w:rsidRPr="005B29E9">
        <w:rPr>
          <w:lang w:eastAsia="zh-CN"/>
        </w:rPr>
        <w:tab/>
      </w:r>
      <w:r w:rsidRPr="005B29E9">
        <w:rPr>
          <w:lang w:eastAsia="zh-CN"/>
        </w:rPr>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rsidR="00E517A0" w:rsidP="00E517A0" w:rsidRDefault="00E517A0" w14:paraId="2A55A895" w14:textId="3778FB48">
      <w:pPr>
        <w:pStyle w:val="B1"/>
        <w:ind w:left="709" w:hanging="425"/>
      </w:pPr>
      <w:r w:rsidRPr="005B29E9">
        <w:rPr>
          <w:lang w:eastAsia="zh-CN"/>
        </w:rPr>
        <w:tab/>
      </w:r>
      <w:r w:rsidRPr="005B29E9">
        <w:rPr>
          <w:lang w:eastAsia="zh-CN"/>
        </w:rPr>
        <w:t>For EAP-AKA</w:t>
      </w:r>
      <w:del w:author="Philips" w:date="2023-10-24T11:09:00Z" w:id="67">
        <w:r w:rsidRPr="005B29E9" w:rsidDel="004F49A4">
          <w:delText>'</w:delText>
        </w:r>
      </w:del>
      <w:ins w:author="Philips" w:date="2023-10-24T11:09:00Z" w:id="68">
        <w:r w:rsidR="004F49A4">
          <w:t>’</w:t>
        </w:r>
      </w:ins>
      <w:r w:rsidRPr="005B29E9">
        <w:t>, the USIM computes a response RES. The USIM shall return RES, CK, IK to the ME. The ME shall derive CK</w:t>
      </w:r>
      <w:del w:author="Philips" w:date="2023-10-24T11:09:00Z" w:id="69">
        <w:r w:rsidRPr="005B29E9" w:rsidDel="004F49A4">
          <w:delText>'</w:delText>
        </w:r>
      </w:del>
      <w:ins w:author="Philips" w:date="2023-10-24T11:09:00Z" w:id="70">
        <w:r w:rsidR="004F49A4">
          <w:t>’</w:t>
        </w:r>
      </w:ins>
      <w:r w:rsidRPr="005B29E9">
        <w:t xml:space="preserve"> and IK</w:t>
      </w:r>
      <w:del w:author="Philips" w:date="2023-10-24T11:09:00Z" w:id="71">
        <w:r w:rsidRPr="005B29E9" w:rsidDel="004F49A4">
          <w:delText>'</w:delText>
        </w:r>
      </w:del>
      <w:ins w:author="Philips" w:date="2023-10-24T11:09:00Z" w:id="72">
        <w:r w:rsidR="004F49A4">
          <w:t>’</w:t>
        </w:r>
      </w:ins>
      <w:r w:rsidRPr="005B29E9">
        <w:t xml:space="preserve"> according to clause A.3 in</w:t>
      </w:r>
      <w:r>
        <w:t xml:space="preserve"> </w:t>
      </w:r>
      <w:r w:rsidRPr="005B29E9">
        <w:t>TS 33.501 [3].</w:t>
      </w:r>
    </w:p>
    <w:p w:rsidRPr="005B29E9" w:rsidR="00E517A0" w:rsidP="00E517A0" w:rsidRDefault="00E517A0" w14:paraId="33311E37" w14:textId="15B826C6">
      <w:pPr>
        <w:pStyle w:val="B1"/>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w:t>
      </w:r>
      <w:del w:author="Philips" w:date="2023-10-24T11:09:00Z" w:id="73">
        <w:r w:rsidRPr="005B29E9" w:rsidDel="004F49A4">
          <w:delText>'</w:delText>
        </w:r>
      </w:del>
      <w:ins w:author="Philips" w:date="2023-10-24T11:09:00Z" w:id="74">
        <w:r w:rsidR="004F49A4">
          <w:t>’</w:t>
        </w:r>
      </w:ins>
      <w:r w:rsidRPr="005B29E9">
        <w:t>-Challenge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p>
    <w:p w:rsidRPr="005B29E9" w:rsidR="00E517A0" w:rsidP="00E517A0" w:rsidRDefault="00E517A0" w14:paraId="7E6105C2" w14:textId="1E478B94">
      <w:pPr>
        <w:pStyle w:val="B1"/>
        <w:ind w:left="709" w:hanging="425"/>
      </w:pPr>
      <w:r w:rsidRPr="005B29E9">
        <w:rPr>
          <w:lang w:eastAsia="zh-CN"/>
        </w:rPr>
        <w:t>7d.</w:t>
      </w:r>
      <w:r w:rsidRPr="005B29E9">
        <w:tab/>
      </w:r>
      <w:r w:rsidRPr="005B29E9">
        <w:t xml:space="preserve">The </w:t>
      </w:r>
      <w:r w:rsidRPr="005B29E9">
        <w:rPr>
          <w:lang w:eastAsia="zh-CN"/>
        </w:rPr>
        <w:t>5G ProSe R</w:t>
      </w:r>
      <w:r w:rsidRPr="005B29E9">
        <w:t>emote UE shall return EAP-Response/AKA</w:t>
      </w:r>
      <w:del w:author="Philips" w:date="2023-10-24T11:09:00Z" w:id="75">
        <w:r w:rsidRPr="005B29E9" w:rsidDel="004F49A4">
          <w:delText>'</w:delText>
        </w:r>
      </w:del>
      <w:ins w:author="Philips" w:date="2023-10-24T11:09:00Z" w:id="76">
        <w:r w:rsidR="004F49A4">
          <w:t>’</w:t>
        </w:r>
      </w:ins>
      <w:r w:rsidRPr="005B29E9">
        <w:t xml:space="preserve">-Challenge to the </w:t>
      </w:r>
      <w:r w:rsidRPr="005B29E9">
        <w:rPr>
          <w:lang w:eastAsia="zh-CN"/>
        </w:rPr>
        <w:t xml:space="preserve">5G ProSe </w:t>
      </w:r>
      <w:r w:rsidRPr="005B29E9">
        <w:t>UE-to-Network Relay over PC5 messages.</w:t>
      </w:r>
    </w:p>
    <w:p w:rsidRPr="005B29E9" w:rsidR="00E517A0" w:rsidP="00E517A0" w:rsidRDefault="00E517A0" w14:paraId="6B26E540" w14:textId="72406D31">
      <w:pPr>
        <w:pStyle w:val="B1"/>
        <w:ind w:left="709" w:hanging="425"/>
      </w:pPr>
      <w:r w:rsidRPr="005B29E9">
        <w:rPr>
          <w:lang w:eastAsia="zh-CN"/>
        </w:rPr>
        <w:t>7e.</w:t>
      </w:r>
      <w:r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EAP-Response/AKA</w:t>
      </w:r>
      <w:del w:author="Philips" w:date="2023-10-24T11:09:00Z" w:id="77">
        <w:r w:rsidRPr="005B29E9" w:rsidDel="004F49A4">
          <w:delText>'</w:delText>
        </w:r>
      </w:del>
      <w:ins w:author="Philips" w:date="2023-10-24T11:09:00Z" w:id="78">
        <w:r w:rsidR="004F49A4">
          <w:t>’</w:t>
        </w:r>
      </w:ins>
      <w:r w:rsidRPr="005B29E9">
        <w:t xml:space="preserve">-Challenge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rsidRPr="005B29E9" w:rsidR="00E517A0" w:rsidP="00E517A0" w:rsidRDefault="00E517A0" w14:paraId="4E35B92B" w14:textId="0BD7E469">
      <w:pPr>
        <w:pStyle w:val="B1"/>
        <w:ind w:left="709" w:hanging="425"/>
      </w:pPr>
      <w:r w:rsidRPr="005B29E9">
        <w:rPr>
          <w:lang w:eastAsia="zh-CN"/>
        </w:rPr>
        <w:t>7f.</w:t>
      </w:r>
      <w:r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EAP-Response/AKA</w:t>
      </w:r>
      <w:del w:author="Philips" w:date="2023-10-24T11:09:00Z" w:id="79">
        <w:r w:rsidRPr="005B29E9" w:rsidDel="004F49A4">
          <w:delText>'</w:delText>
        </w:r>
      </w:del>
      <w:ins w:author="Philips" w:date="2023-10-24T11:09:00Z" w:id="80">
        <w:r w:rsidR="004F49A4">
          <w:t>’</w:t>
        </w:r>
      </w:ins>
      <w:r w:rsidRPr="005B29E9">
        <w:t xml:space="preserve">-Challenge to the AUSF </w:t>
      </w:r>
      <w:r w:rsidRPr="005B29E9">
        <w:rPr>
          <w:lang w:eastAsia="zh-CN"/>
        </w:rPr>
        <w:t>of the 5G ProSe Remote UE</w:t>
      </w:r>
      <w:r w:rsidRPr="005B29E9">
        <w:t xml:space="preserve"> via Nausf_UEAuthentication_ProSeAuthenticate Request.</w:t>
      </w:r>
    </w:p>
    <w:p w:rsidRPr="005B29E9" w:rsidR="00E517A0" w:rsidP="00E517A0" w:rsidRDefault="00E517A0" w14:paraId="7E0D7644" w14:textId="77777777">
      <w:pPr>
        <w:pStyle w:val="B1"/>
        <w:ind w:left="709" w:hanging="425"/>
      </w:pPr>
      <w:r w:rsidRPr="005B29E9">
        <w:tab/>
      </w:r>
      <w:r w:rsidRPr="005B29E9">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rsidRPr="005B29E9" w:rsidR="00E517A0" w:rsidP="00E517A0" w:rsidRDefault="00E517A0" w14:paraId="657F1220" w14:textId="16992438">
      <w:pPr>
        <w:pStyle w:val="B1"/>
        <w:ind w:left="709" w:hanging="425"/>
      </w:pPr>
      <w:r w:rsidRPr="005B29E9">
        <w:tab/>
      </w:r>
      <w:r w:rsidRPr="005B29E9">
        <w:t>For EAP-AKA</w:t>
      </w:r>
      <w:del w:author="Philips" w:date="2023-10-24T11:09:00Z" w:id="81">
        <w:r w:rsidRPr="005B29E9" w:rsidDel="004F49A4">
          <w:delText>'</w:delText>
        </w:r>
      </w:del>
      <w:ins w:author="Philips" w:date="2023-10-24T11:09:00Z" w:id="82">
        <w:r w:rsidR="004F49A4">
          <w:t>’</w:t>
        </w:r>
      </w:ins>
      <w:r w:rsidRPr="005B29E9">
        <w:t>,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w:t>
      </w:r>
      <w:del w:author="Philips" w:date="2023-10-24T11:09:00Z" w:id="83">
        <w:r w:rsidRPr="005B29E9" w:rsidDel="004F49A4">
          <w:delText>'</w:delText>
        </w:r>
      </w:del>
      <w:ins w:author="Philips" w:date="2023-10-24T11:09:00Z" w:id="84">
        <w:r w:rsidR="004F49A4">
          <w:t>’</w:t>
        </w:r>
      </w:ins>
      <w:r w:rsidRPr="005B29E9">
        <w:t>-Notification and EAP-Response /AKA</w:t>
      </w:r>
      <w:del w:author="Philips" w:date="2023-10-24T11:09:00Z" w:id="85">
        <w:r w:rsidRPr="005B29E9" w:rsidDel="004F49A4">
          <w:delText>'</w:delText>
        </w:r>
      </w:del>
      <w:ins w:author="Philips" w:date="2023-10-24T11:09:00Z" w:id="86">
        <w:r w:rsidR="004F49A4">
          <w:t>’</w:t>
        </w:r>
      </w:ins>
      <w:r w:rsidRPr="005B29E9">
        <w:t>-Notification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w:t>
      </w:r>
      <w:r w:rsidRPr="00BB25C0">
        <w:rPr>
          <w:lang w:eastAsia="zh-CN"/>
        </w:rPr>
        <w:t xml:space="preserve">use the most significant 256 bits of EMSK as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w:t>
      </w:r>
      <w:r w:rsidRPr="00BB25C0">
        <w:rPr>
          <w:lang w:eastAsia="zh-CN"/>
        </w:rPr>
        <w:t xml:space="preserve">obtained for EAP-AKA’ </w:t>
      </w:r>
      <w:r w:rsidRPr="005B29E9">
        <w:rPr>
          <w:rFonts w:hint="eastAsia"/>
          <w:lang w:eastAsia="zh-CN"/>
        </w:rPr>
        <w:t>in</w:t>
      </w:r>
      <w:r>
        <w:rPr>
          <w:rFonts w:hint="eastAsia"/>
          <w:lang w:eastAsia="zh-CN"/>
        </w:rPr>
        <w:t xml:space="preserve"> </w:t>
      </w:r>
      <w:r w:rsidRPr="00BB25C0">
        <w:rPr>
          <w:lang w:eastAsia="zh-CN"/>
        </w:rPr>
        <w:t xml:space="preserve">clause 6.1.3.1 in </w:t>
      </w:r>
      <w:r w:rsidRPr="005B29E9">
        <w:t>TS 33.501</w:t>
      </w:r>
      <w:r w:rsidRPr="005B29E9">
        <w:rPr>
          <w:lang w:eastAsia="zh-CN"/>
        </w:rPr>
        <w:t xml:space="preserve"> </w:t>
      </w:r>
      <w:r w:rsidRPr="005B29E9">
        <w:rPr>
          <w:rFonts w:hint="eastAsia"/>
          <w:lang w:eastAsia="zh-CN"/>
        </w:rPr>
        <w:t>[3]</w:t>
      </w:r>
      <w:r w:rsidRPr="005B29E9">
        <w:rPr>
          <w:lang w:eastAsia="zh-CN"/>
        </w:rPr>
        <w:t>.</w:t>
      </w:r>
    </w:p>
    <w:p w:rsidRPr="005B29E9" w:rsidR="00E517A0" w:rsidP="00E517A0" w:rsidRDefault="00E517A0" w14:paraId="56E7468A" w14:textId="77777777">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rsidRPr="005B29E9" w:rsidR="00E517A0" w:rsidP="00E517A0" w:rsidRDefault="00E517A0" w14:paraId="018A1213" w14:textId="77777777">
      <w:pPr>
        <w:pStyle w:val="B1"/>
        <w:ind w:left="709" w:hanging="425"/>
        <w:rPr>
          <w:lang w:eastAsia="zh-CN"/>
        </w:rPr>
      </w:pPr>
      <w:r w:rsidRPr="005B29E9">
        <w:rPr>
          <w:lang w:eastAsia="zh-CN"/>
        </w:rPr>
        <w:tab/>
      </w:r>
      <w:r w:rsidRPr="005B29E9">
        <w:rPr>
          <w:lang w:eastAsia="zh-CN"/>
        </w:rPr>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hint="eastAsia" w:eastAsia="Microsoft YaHei"/>
          <w:lang w:eastAsia="zh-CN"/>
        </w:rPr>
        <w:t>14</w:t>
      </w:r>
      <w:r w:rsidRPr="005B29E9">
        <w:rPr>
          <w:rFonts w:eastAsia="Microsoft YaHei"/>
        </w:rPr>
        <w:t>], i.e. username@realm. The username</w:t>
      </w:r>
      <w:r w:rsidRPr="005B29E9">
        <w:rPr>
          <w:rFonts w:eastAsia="Microsoft YaHei"/>
          <w:lang w:eastAsia="zh-CN"/>
        </w:rPr>
        <w:t xml:space="preserve"> </w:t>
      </w:r>
      <w:r w:rsidRPr="005B29E9">
        <w:rPr>
          <w:rFonts w:eastAsia="Microsoft YaHei"/>
        </w:rPr>
        <w:t xml:space="preserve">part includes the Routing Indicator from step </w:t>
      </w:r>
      <w:r>
        <w:rPr>
          <w:rFonts w:eastAsia="Microsoft YaHei"/>
        </w:rPr>
        <w:t>5</w:t>
      </w:r>
      <w:r w:rsidRPr="005B29E9">
        <w:rPr>
          <w:rFonts w:eastAsia="Microsoft YaHei"/>
        </w:rPr>
        <w:t xml:space="preserve">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rsidR="00E517A0" w:rsidP="00E517A0" w:rsidRDefault="00E517A0" w14:paraId="28E412A2" w14:textId="3DEB5F22">
      <w:pPr>
        <w:pStyle w:val="B1"/>
        <w:ind w:left="709" w:hanging="425"/>
        <w:rPr>
          <w:lang w:eastAsia="zh-CN"/>
        </w:rPr>
      </w:pPr>
      <w:r w:rsidRPr="005B29E9">
        <w:rPr>
          <w:lang w:eastAsia="zh-CN"/>
        </w:rPr>
        <w:t>9a.</w:t>
      </w:r>
      <w:r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PRUK ID in Npanf_ProseKey_Register Request message to the P</w:t>
      </w:r>
      <w:r w:rsidRPr="005B29E9" w:rsidR="004F49A4">
        <w:rPr>
          <w:lang w:eastAsia="zh-CN"/>
        </w:rPr>
        <w:t>a</w:t>
      </w:r>
      <w:r w:rsidRPr="005B29E9">
        <w:rPr>
          <w:lang w:eastAsia="zh-CN"/>
        </w:rPr>
        <w:t>nF.</w:t>
      </w:r>
    </w:p>
    <w:p w:rsidRPr="005B29E9" w:rsidR="00E517A0" w:rsidP="00E517A0" w:rsidRDefault="00E517A0" w14:paraId="50AB9F60" w14:textId="5D72F61C">
      <w:pPr>
        <w:pStyle w:val="NO"/>
        <w:rPr>
          <w:lang w:eastAsia="zh-CN"/>
        </w:rPr>
      </w:pPr>
      <w:r>
        <w:rPr>
          <w:lang w:eastAsia="zh-CN"/>
        </w:rPr>
        <w:t>NOTE 1: The P</w:t>
      </w:r>
      <w:r w:rsidR="004F49A4">
        <w:rPr>
          <w:lang w:eastAsia="zh-CN"/>
        </w:rPr>
        <w:t>a</w:t>
      </w:r>
      <w:r>
        <w:rPr>
          <w:lang w:eastAsia="zh-CN"/>
        </w:rPr>
        <w:t xml:space="preserve">nF is selected based on the Routing Indicator in the </w:t>
      </w:r>
      <w:r w:rsidRPr="00EB2F07">
        <w:rPr>
          <w:lang w:eastAsia="zh-CN"/>
        </w:rPr>
        <w:t>CP-</w:t>
      </w:r>
      <w:r w:rsidRPr="005B29E9">
        <w:rPr>
          <w:lang w:eastAsia="zh-CN"/>
        </w:rPr>
        <w:t>PRUK ID</w:t>
      </w:r>
      <w:r>
        <w:rPr>
          <w:rFonts w:hint="eastAsia"/>
          <w:lang w:eastAsia="zh-CN"/>
        </w:rPr>
        <w:t>.</w:t>
      </w:r>
    </w:p>
    <w:p w:rsidRPr="005B29E9" w:rsidR="00E517A0" w:rsidP="00E517A0" w:rsidRDefault="00E517A0" w14:paraId="630E1900" w14:textId="44AD9B4F">
      <w:pPr>
        <w:pStyle w:val="B1"/>
        <w:ind w:left="709" w:hanging="425"/>
        <w:rPr>
          <w:lang w:eastAsia="zh-CN"/>
        </w:rPr>
      </w:pPr>
      <w:r w:rsidRPr="005B29E9">
        <w:rPr>
          <w:lang w:eastAsia="zh-CN"/>
        </w:rPr>
        <w:t>9b.</w:t>
      </w:r>
      <w:r w:rsidRPr="005B29E9">
        <w:rPr>
          <w:lang w:eastAsia="zh-CN"/>
        </w:rPr>
        <w:tab/>
      </w:r>
      <w:r w:rsidRPr="005B29E9">
        <w:rPr>
          <w:lang w:eastAsia="zh-CN"/>
        </w:rPr>
        <w:t>The P</w:t>
      </w:r>
      <w:r w:rsidRPr="005B29E9" w:rsidR="004F49A4">
        <w:rPr>
          <w:lang w:eastAsia="zh-CN"/>
        </w:rPr>
        <w:t>a</w:t>
      </w:r>
      <w:r w:rsidRPr="005B29E9">
        <w:rPr>
          <w:lang w:eastAsia="zh-CN"/>
        </w:rPr>
        <w:t xml:space="preserve">nF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PRUK ID) for the 5G ProSe Remote UE and send Npanf_ProseKey_Register Response message to the AUSF.</w:t>
      </w:r>
    </w:p>
    <w:p w:rsidR="00E517A0" w:rsidP="00E517A0" w:rsidRDefault="00E517A0" w14:paraId="2EE2058B" w14:textId="595BE9C9">
      <w:pPr>
        <w:pStyle w:val="B1"/>
        <w:ind w:left="709" w:hanging="425"/>
        <w:rPr>
          <w:rFonts w:eastAsia="Malgun Gothic"/>
          <w:lang w:eastAsia="ko-KR"/>
        </w:rPr>
      </w:pPr>
      <w:r w:rsidRPr="005B29E9">
        <w:rPr>
          <w:lang w:eastAsia="zh-CN"/>
        </w:rPr>
        <w:t>10a.</w:t>
      </w:r>
      <w:r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w:t>
      </w:r>
      <w:r w:rsidRPr="005B29E9" w:rsidR="004F49A4">
        <w:rPr>
          <w:lang w:eastAsia="zh-CN"/>
        </w:rPr>
        <w:t>a</w:t>
      </w:r>
      <w:r w:rsidRPr="005B29E9">
        <w:rPr>
          <w:lang w:eastAsia="zh-CN"/>
        </w:rPr>
        <w:t xml:space="preserve">nF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hint="eastAsia" w:eastAsia="Malgun Gothic"/>
          <w:lang w:eastAsia="ko-KR"/>
        </w:rPr>
        <w:t>.</w:t>
      </w:r>
    </w:p>
    <w:p w:rsidRPr="005B29E9" w:rsidR="00E517A0" w:rsidP="00E517A0" w:rsidRDefault="00E517A0" w14:paraId="2FFB7898" w14:textId="3A521E59">
      <w:pPr>
        <w:pStyle w:val="NO"/>
        <w:rPr>
          <w:rFonts w:eastAsia="Malgun Gothic"/>
          <w:lang w:eastAsia="ko-KR"/>
        </w:rPr>
      </w:pPr>
      <w:r>
        <w:rPr>
          <w:lang w:eastAsia="zh-CN"/>
        </w:rPr>
        <w:t>NOTE 2: The P</w:t>
      </w:r>
      <w:r w:rsidR="004F49A4">
        <w:rPr>
          <w:lang w:eastAsia="zh-CN"/>
        </w:rPr>
        <w:t>a</w:t>
      </w:r>
      <w:r>
        <w:rPr>
          <w:lang w:eastAsia="zh-CN"/>
        </w:rPr>
        <w:t xml:space="preserve">nF is selected based on the Routing Indicator in the </w:t>
      </w:r>
      <w:r w:rsidRPr="00EB2F07">
        <w:rPr>
          <w:lang w:eastAsia="zh-CN"/>
        </w:rPr>
        <w:t>CP-</w:t>
      </w:r>
      <w:r w:rsidRPr="005B29E9">
        <w:rPr>
          <w:lang w:eastAsia="zh-CN"/>
        </w:rPr>
        <w:t>PRUK ID</w:t>
      </w:r>
      <w:r>
        <w:rPr>
          <w:lang w:eastAsia="zh-CN"/>
        </w:rPr>
        <w:t>.</w:t>
      </w:r>
    </w:p>
    <w:p w:rsidR="00E517A0" w:rsidP="00E517A0" w:rsidRDefault="00E517A0" w14:paraId="5D4E238D" w14:textId="3664E963">
      <w:pPr>
        <w:pStyle w:val="B1"/>
        <w:ind w:left="709" w:hanging="425"/>
        <w:rPr>
          <w:lang w:eastAsia="zh-CN"/>
        </w:rPr>
      </w:pPr>
      <w:r w:rsidRPr="005B29E9">
        <w:rPr>
          <w:rFonts w:hint="eastAsia"/>
          <w:lang w:eastAsia="zh-CN"/>
        </w:rPr>
        <w:t>1</w:t>
      </w:r>
      <w:r w:rsidRPr="005B29E9">
        <w:rPr>
          <w:lang w:eastAsia="zh-CN"/>
        </w:rPr>
        <w:t>0b.</w:t>
      </w:r>
      <w:r w:rsidRPr="005B29E9">
        <w:rPr>
          <w:lang w:eastAsia="zh-CN"/>
        </w:rPr>
        <w:tab/>
      </w:r>
      <w:r w:rsidRPr="005B29E9">
        <w:rPr>
          <w:lang w:eastAsia="zh-CN"/>
        </w:rPr>
        <w:t>The P</w:t>
      </w:r>
      <w:r w:rsidRPr="005B29E9" w:rsidR="004F49A4">
        <w:rPr>
          <w:lang w:eastAsia="zh-CN"/>
        </w:rPr>
        <w:t>a</w:t>
      </w:r>
      <w:r w:rsidRPr="005B29E9">
        <w:rPr>
          <w:lang w:eastAsia="zh-CN"/>
        </w:rPr>
        <w:t xml:space="preserve">nF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E3067">
        <w:rPr>
          <w:shd w:val="clear" w:color="auto" w:fill="FFFFFF"/>
        </w:rPr>
        <w:t>, i.e. the P</w:t>
      </w:r>
      <w:r w:rsidRPr="005E3067" w:rsidR="004F49A4">
        <w:rPr>
          <w:shd w:val="clear" w:color="auto" w:fill="FFFFFF"/>
        </w:rPr>
        <w:t>a</w:t>
      </w:r>
      <w:r w:rsidRPr="005E3067">
        <w:rPr>
          <w:shd w:val="clear" w:color="auto" w:fill="FFFFFF"/>
        </w:rPr>
        <w:t xml:space="preserve">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he P</w:t>
      </w:r>
      <w:r w:rsidRPr="005B29E9" w:rsidR="004F49A4">
        <w:rPr>
          <w:lang w:eastAsia="zh-CN"/>
        </w:rPr>
        <w:t>a</w:t>
      </w:r>
      <w:r w:rsidRPr="005B29E9">
        <w:rPr>
          <w:lang w:eastAsia="zh-CN"/>
        </w:rPr>
        <w:t>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Pr="00EB2F07">
        <w:rPr>
          <w:lang w:eastAsia="zh-CN"/>
        </w:rPr>
        <w:t>CP-</w:t>
      </w:r>
      <w:r w:rsidRPr="005B29E9">
        <w:rPr>
          <w:lang w:eastAsia="zh-CN"/>
        </w:rPr>
        <w:t>PRUK to the AUSF.</w:t>
      </w:r>
    </w:p>
    <w:p w:rsidRPr="005B29E9" w:rsidR="00E517A0" w:rsidP="00E517A0" w:rsidRDefault="00E517A0" w14:paraId="19B6CB3E" w14:textId="39408C53">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is stale, the P</w:t>
      </w:r>
      <w:r w:rsidR="004F49A4">
        <w:t>a</w:t>
      </w:r>
      <w:r>
        <w:t xml:space="preserve">nF treats it as </w:t>
      </w:r>
      <w:r w:rsidRPr="006856BC">
        <w:t>invalid</w:t>
      </w:r>
      <w:r w:rsidRPr="0022012E">
        <w:t xml:space="preserve"> </w:t>
      </w:r>
      <w:r>
        <w:t xml:space="preserve">based on local policy. When receiving a </w:t>
      </w:r>
      <w:r w:rsidRPr="006C7178">
        <w:t xml:space="preserve">Npanf_ProseKey_get </w:t>
      </w:r>
      <w:r>
        <w:t>request in such case, the P</w:t>
      </w:r>
      <w:r w:rsidR="004F49A4">
        <w:t>a</w:t>
      </w:r>
      <w:r>
        <w:t>nF responses with CP-PRUK not found</w:t>
      </w:r>
      <w:r w:rsidRPr="005B29E9">
        <w:t>.</w:t>
      </w:r>
    </w:p>
    <w:p w:rsidRPr="005B29E9" w:rsidR="00E517A0" w:rsidP="00E517A0" w:rsidRDefault="00E517A0" w14:paraId="149FB609" w14:textId="77777777">
      <w:pPr>
        <w:pStyle w:val="B1"/>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rsidRPr="005B29E9" w:rsidR="00E517A0" w:rsidP="00E517A0" w:rsidRDefault="00E517A0" w14:paraId="4E1726B3" w14:textId="77777777">
      <w:pPr>
        <w:pStyle w:val="B1"/>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rsidRPr="005B29E9" w:rsidR="00E517A0" w:rsidP="00E517A0" w:rsidRDefault="00E517A0" w14:paraId="69347A0A" w14:textId="77777777">
      <w:pPr>
        <w:pStyle w:val="B1"/>
        <w:ind w:left="709" w:hanging="425"/>
      </w:pPr>
      <w:r w:rsidRPr="005B29E9">
        <w:t>13</w:t>
      </w:r>
      <w:r w:rsidRPr="005B29E9">
        <w:rPr>
          <w:lang w:eastAsia="zh-CN"/>
        </w:rPr>
        <w:t>.</w:t>
      </w:r>
      <w:r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K</w:t>
      </w:r>
      <w:r w:rsidRPr="005B29E9">
        <w:rPr>
          <w:vertAlign w:val="subscript"/>
          <w:lang w:eastAsia="zh-CN"/>
        </w:rPr>
        <w:t>relay-sess</w:t>
      </w:r>
      <w:r w:rsidRPr="005B29E9">
        <w:rPr>
          <w:lang w:eastAsia="zh-CN"/>
        </w:rPr>
        <w:t xml:space="preserve"> and confidentiality key </w:t>
      </w:r>
      <w:r w:rsidRPr="005B29E9">
        <w:t>K</w:t>
      </w:r>
      <w:r w:rsidRPr="005B29E9">
        <w:rPr>
          <w:vertAlign w:val="subscript"/>
        </w:rPr>
        <w:t>relay-enc</w:t>
      </w:r>
      <w:r w:rsidRPr="005B29E9">
        <w:rPr>
          <w:lang w:eastAsia="zh-CN"/>
        </w:rPr>
        <w:t xml:space="preserve"> (if applicable) and integrity key </w:t>
      </w:r>
      <w:r w:rsidRPr="005B29E9">
        <w:t>K</w:t>
      </w:r>
      <w:r w:rsidRPr="005B29E9">
        <w:rPr>
          <w:vertAlign w:val="subscript"/>
        </w:rPr>
        <w:t>relay-int</w:t>
      </w:r>
      <w:r w:rsidRPr="005B29E9">
        <w:rPr>
          <w:lang w:eastAsia="zh-CN"/>
        </w:rPr>
        <w:t xml:space="preserve"> from K</w:t>
      </w:r>
      <w:r w:rsidRPr="005B29E9">
        <w:rPr>
          <w:vertAlign w:val="subscript"/>
          <w:lang w:eastAsia="zh-CN"/>
        </w:rPr>
        <w:t>NR</w:t>
      </w:r>
      <w:r w:rsidRPr="005B29E9">
        <w:rPr>
          <w:b/>
          <w:vertAlign w:val="subscript"/>
          <w:lang w:eastAsia="zh-CN"/>
        </w:rPr>
        <w:t>_</w:t>
      </w:r>
      <w:r w:rsidRPr="005B29E9">
        <w:rPr>
          <w:vertAlign w:val="subscript"/>
          <w:lang w:eastAsia="zh-CN"/>
        </w:rPr>
        <w:t>ProSe</w:t>
      </w:r>
      <w:r w:rsidRPr="005B29E9">
        <w:rPr>
          <w:lang w:eastAsia="zh-CN"/>
        </w:rPr>
        <w:t>, as defined in clause 6.</w:t>
      </w:r>
      <w:r w:rsidRPr="005B29E9">
        <w:rPr>
          <w:rFonts w:hint="eastAsia"/>
          <w:lang w:eastAsia="zh-CN"/>
        </w:rPr>
        <w:t>3</w:t>
      </w:r>
      <w:r w:rsidRPr="005B29E9">
        <w:rPr>
          <w:lang w:eastAsia="zh-CN"/>
        </w:rPr>
        <w:t>.3.3.3 of the present document. K</w:t>
      </w:r>
      <w:r w:rsidRPr="005B29E9">
        <w:rPr>
          <w:vertAlign w:val="subscript"/>
          <w:lang w:eastAsia="zh-CN"/>
        </w:rPr>
        <w:t>NR_ProSe</w:t>
      </w:r>
      <w:r w:rsidRPr="005B29E9">
        <w:rPr>
          <w:lang w:eastAsia="zh-CN"/>
        </w:rPr>
        <w:t xml:space="preserve"> ID and K</w:t>
      </w:r>
      <w:r w:rsidRPr="005B29E9">
        <w:rPr>
          <w:vertAlign w:val="subscript"/>
          <w:lang w:eastAsia="zh-CN"/>
        </w:rPr>
        <w:t>relay-sess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r>
        <w:rPr>
          <w:lang w:eastAsia="zh-CN"/>
        </w:rPr>
        <w:t>CP-</w:t>
      </w:r>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rsidRPr="005B29E9" w:rsidR="00E517A0" w:rsidP="00E517A0" w:rsidRDefault="00E517A0" w14:paraId="1D3AC9BF" w14:textId="42E65715">
      <w:pPr>
        <w:pStyle w:val="B1"/>
        <w:ind w:left="709" w:hanging="425"/>
      </w:pPr>
      <w:r w:rsidRPr="005B29E9">
        <w:t>14.</w:t>
      </w:r>
      <w:r w:rsidRPr="005B29E9">
        <w:tab/>
      </w:r>
      <w:r w:rsidRPr="005B29E9">
        <w:rPr>
          <w:lang w:eastAsia="zh-CN"/>
        </w:rPr>
        <w:t>The 5G ProSe UE-to-Network Relay shall send the received Nonce_2 and 5G ProSe Remote UE</w:t>
      </w:r>
      <w:del w:author="Philips" w:date="2023-10-24T11:09:00Z" w:id="87">
        <w:r w:rsidRPr="005B29E9" w:rsidDel="004F49A4">
          <w:rPr>
            <w:lang w:eastAsia="zh-CN"/>
          </w:rPr>
          <w:delText>'</w:delText>
        </w:r>
      </w:del>
      <w:ins w:author="Philips" w:date="2023-10-24T11:09:00Z" w:id="88">
        <w:r w:rsidR="004F49A4">
          <w:rPr>
            <w:lang w:eastAsia="zh-CN"/>
          </w:rPr>
          <w:t>’</w:t>
        </w:r>
      </w:ins>
      <w:r w:rsidRPr="005B29E9">
        <w:rPr>
          <w:lang w:eastAsia="zh-CN"/>
        </w:rPr>
        <w:t>s PC5 signalling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r w:rsidRPr="005B29E9">
        <w:t>K</w:t>
      </w:r>
      <w:r w:rsidRPr="005B29E9">
        <w:rPr>
          <w:vertAlign w:val="subscript"/>
        </w:rPr>
        <w:t>relay-int</w:t>
      </w:r>
      <w:r w:rsidRPr="005B29E9">
        <w:rPr>
          <w:lang w:eastAsia="zh-CN"/>
        </w:rPr>
        <w:t xml:space="preserve">. EAP </w:t>
      </w:r>
      <w:r w:rsidRPr="005B29E9">
        <w:t>Success message shall be included if received from the AMF of the 5G ProSe UE-to-Network Relay.</w:t>
      </w:r>
    </w:p>
    <w:p w:rsidR="00E517A0" w:rsidP="00E517A0" w:rsidRDefault="00E517A0" w14:paraId="735A5E61" w14:textId="77777777">
      <w:pPr>
        <w:pStyle w:val="B1"/>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 13.</w:t>
      </w:r>
    </w:p>
    <w:p w:rsidRPr="005B29E9" w:rsidR="00E517A0" w:rsidP="00E517A0" w:rsidRDefault="00E517A0" w14:paraId="6CE39FB4" w14:textId="77777777">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rsidRPr="005B29E9" w:rsidR="00E517A0" w:rsidP="00E517A0" w:rsidRDefault="00E517A0" w14:paraId="7372AEF4" w14:textId="77777777">
      <w:pPr>
        <w:pStyle w:val="B1"/>
        <w:ind w:left="709" w:hanging="425"/>
        <w:rPr>
          <w:lang w:eastAsia="zh-CN"/>
        </w:rPr>
      </w:pPr>
      <w:r w:rsidRPr="005B29E9">
        <w:t>16</w:t>
      </w:r>
      <w:r w:rsidRPr="005B29E9">
        <w:rPr>
          <w:lang w:eastAsia="zh-CN"/>
        </w:rPr>
        <w:t>.</w:t>
      </w:r>
      <w:r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rsidR="00E517A0" w:rsidP="00E517A0" w:rsidRDefault="00E517A0" w14:paraId="11AEBC82" w14:textId="77777777">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rsidR="00E517A0" w:rsidP="00E517A0" w:rsidRDefault="00E517A0" w14:paraId="7782700F" w14:textId="77777777">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rsidRPr="00E72DE1" w:rsidR="00E517A0" w:rsidP="00E517A0" w:rsidRDefault="00E517A0" w14:paraId="6211EF6D" w14:textId="77777777">
      <w:pPr>
        <w:pStyle w:val="B1"/>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rsidRPr="00E72DE1" w:rsidR="00E517A0" w:rsidP="00E517A0" w:rsidRDefault="00E517A0" w14:paraId="651B0BBA" w14:textId="60679584">
      <w:pPr>
        <w:pStyle w:val="B1"/>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w:t>
      </w:r>
      <w:del w:author="Philips" w:date="2023-10-24T11:09:00Z" w:id="89">
        <w:r w:rsidDel="004F49A4">
          <w:rPr>
            <w:lang w:eastAsia="zh-CN"/>
          </w:rPr>
          <w:delText>'</w:delText>
        </w:r>
      </w:del>
      <w:ins w:author="Philips" w:date="2023-10-24T11:09:00Z" w:id="90">
        <w:r w:rsidR="004F49A4">
          <w:rPr>
            <w:lang w:eastAsia="zh-CN"/>
          </w:rPr>
          <w:t>’</w:t>
        </w:r>
      </w:ins>
      <w:r>
        <w:rPr>
          <w:lang w:eastAsia="zh-CN"/>
        </w:rPr>
        <w:t>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w:t>
      </w:r>
      <w:r w:rsidRPr="00E72DE1" w:rsidR="004F49A4">
        <w:t>a</w:t>
      </w:r>
      <w:r w:rsidRPr="00E72DE1">
        <w:t>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w:t>
      </w:r>
      <w:r w:rsidRPr="00E72DE1" w:rsidR="004F49A4">
        <w:t>a</w:t>
      </w:r>
      <w:r w:rsidRPr="00E72DE1">
        <w:t xml:space="preserve">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rsidRPr="00E72DE1" w:rsidR="00E517A0" w:rsidP="00E517A0" w:rsidRDefault="00E517A0" w14:paraId="599DC452" w14:textId="77777777">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rsidRPr="005B29E9" w:rsidR="00E517A0" w:rsidP="00E517A0" w:rsidRDefault="00E517A0" w14:paraId="14817142" w14:textId="22D93C13">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UE and the Remote UE info in the 5G ProSe Layer-3 UE-to-Network Relay</w:t>
      </w:r>
      <w:del w:author="Philips" w:date="2023-10-24T11:09:00Z" w:id="91">
        <w:r w:rsidRPr="005E5B2B" w:rsidDel="004F49A4">
          <w:delText>'</w:delText>
        </w:r>
      </w:del>
      <w:ins w:author="Philips" w:date="2023-10-24T11:09:00Z" w:id="92">
        <w:r w:rsidR="004F49A4">
          <w:t>’</w:t>
        </w:r>
      </w:ins>
      <w:r w:rsidRPr="005E5B2B">
        <w:t xml:space="preserve">s SM context for this PDU Session associated with the </w:t>
      </w:r>
      <w:r w:rsidRPr="00334EB3">
        <w:t>Relay. The SMF sends Remote UE Report Ack message to the 5G ProSe Layer-3 UE-to-Network Relay.</w:t>
      </w:r>
    </w:p>
    <w:p w:rsidR="00E517A0" w:rsidP="00E517A0" w:rsidRDefault="00E517A0" w14:paraId="44E2A0EE" w14:textId="77777777">
      <w:pPr>
        <w:rPr>
          <w:lang w:eastAsia="ko-KR"/>
        </w:rPr>
      </w:pPr>
      <w:r w:rsidRPr="005B29E9">
        <w:rPr>
          <w:lang w:eastAsia="zh-CN"/>
        </w:rPr>
        <w:t>Further communication between the 5G ProSe Remote UE and the Network takes place securely via the 5G ProSe UE</w:t>
      </w:r>
      <w:r w:rsidRPr="005B29E9">
        <w:rPr>
          <w:lang w:eastAsia="zh-CN"/>
        </w:rPr>
        <w:noBreakHyphen/>
        <w:t>to-Network Relay.</w:t>
      </w:r>
    </w:p>
    <w:p w:rsidR="00E517A0" w:rsidP="00E517A0" w:rsidRDefault="00E517A0" w14:paraId="4544ADE4" w14:textId="77777777">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rsidRPr="005B29E9" w:rsidR="00E517A0" w:rsidP="00E517A0" w:rsidRDefault="00E517A0" w14:paraId="76CFDF16" w14:textId="455065C4">
      <w:pPr>
        <w:pStyle w:val="NO"/>
        <w:rPr>
          <w:lang w:eastAsia="zh-CN"/>
        </w:rPr>
      </w:pPr>
      <w:r w:rsidRPr="005B29E9">
        <w:t>NOTE:</w:t>
      </w:r>
      <w:r>
        <w:tab/>
      </w:r>
      <w:r>
        <w:t>The CP-PRUK ID not being found condition is detected by the P</w:t>
      </w:r>
      <w:r w:rsidR="004F49A4">
        <w:t>a</w:t>
      </w:r>
      <w:r>
        <w:t xml:space="preserve">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rsidR="00100780" w:rsidP="00566AE3" w:rsidRDefault="00100780" w14:paraId="0486FFAD" w14:textId="77777777">
      <w:pPr>
        <w:pStyle w:val="Heading4"/>
      </w:pPr>
    </w:p>
    <w:p w:rsidRPr="00100780" w:rsidR="00100780" w:rsidP="00100780" w:rsidRDefault="00100780" w14:paraId="2ED7852B" w14:textId="3642880C">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Start of the 3</w:t>
      </w:r>
      <w:r>
        <w:rPr>
          <w:rFonts w:ascii="Arial" w:hAnsi="Arial" w:eastAsia="Malgun Gothic" w:cs="Arial"/>
          <w:color w:val="0000FF"/>
          <w:sz w:val="32"/>
          <w:szCs w:val="32"/>
          <w:vertAlign w:val="superscript"/>
        </w:rPr>
        <w:t>rd</w:t>
      </w:r>
      <w:r>
        <w:rPr>
          <w:rFonts w:ascii="Arial" w:hAnsi="Arial" w:eastAsia="Malgun Gothic" w:cs="Arial"/>
          <w:color w:val="0000FF"/>
          <w:sz w:val="32"/>
          <w:szCs w:val="32"/>
        </w:rPr>
        <w:t xml:space="preserve"> change ****************</w:t>
      </w:r>
    </w:p>
    <w:p w:rsidRPr="005B29E9" w:rsidR="00566AE3" w:rsidP="00566AE3" w:rsidRDefault="00566AE3" w14:paraId="51C0054B" w14:textId="4C487512">
      <w:pPr>
        <w:pStyle w:val="Heading4"/>
      </w:pPr>
      <w:r w:rsidRPr="005B29E9">
        <w:t>6.</w:t>
      </w:r>
      <w:r w:rsidRPr="005B29E9">
        <w:rPr>
          <w:lang w:eastAsia="zh-CN"/>
        </w:rPr>
        <w:t>3</w:t>
      </w:r>
      <w:r w:rsidRPr="005B29E9">
        <w:t>.5.2</w:t>
      </w:r>
      <w:r w:rsidRPr="005B29E9">
        <w:tab/>
      </w:r>
      <w:r w:rsidRPr="005B29E9">
        <w:t xml:space="preserve">Privacy protection of </w:t>
      </w:r>
      <w:r w:rsidRPr="003969E8">
        <w:t>UP-</w:t>
      </w:r>
      <w:r w:rsidRPr="005B29E9">
        <w:rPr>
          <w:rFonts w:hint="eastAsia"/>
          <w:lang w:eastAsia="zh-CN"/>
        </w:rPr>
        <w:t>PRUK ID</w:t>
      </w:r>
      <w:ins w:author="Philips" w:date="2023-09-18T14:19:00Z" w:id="93">
        <w:r w:rsidR="0094703F">
          <w:rPr>
            <w:lang w:eastAsia="zh-CN"/>
          </w:rPr>
          <w:t>/CP-PRUK ID</w:t>
        </w:r>
      </w:ins>
      <w:r w:rsidRPr="005B29E9">
        <w:rPr>
          <w:rFonts w:hint="eastAsia"/>
          <w:lang w:eastAsia="zh-CN"/>
        </w:rPr>
        <w:t xml:space="preserve"> and RSC</w:t>
      </w:r>
      <w:r w:rsidRPr="005B29E9">
        <w:t xml:space="preserve"> in DCR</w:t>
      </w:r>
      <w:bookmarkEnd w:id="32"/>
      <w:bookmarkEnd w:id="33"/>
    </w:p>
    <w:p w:rsidRPr="005B29E9" w:rsidR="00566AE3" w:rsidP="00566AE3" w:rsidRDefault="00566AE3" w14:paraId="4E97DCB2" w14:textId="37A9FC3E">
      <w:r w:rsidRPr="005B29E9">
        <w:t xml:space="preserve">The 5G ProSe Remote UE encrypts the </w:t>
      </w:r>
      <w:r w:rsidRPr="003969E8">
        <w:t>UP-</w:t>
      </w:r>
      <w:r w:rsidRPr="005B29E9">
        <w:t>PRUK ID</w:t>
      </w:r>
      <w:r w:rsidRPr="00BA1265">
        <w:t>/CP-PRUK ID</w:t>
      </w:r>
      <w:r w:rsidRPr="005B29E9">
        <w:t xml:space="preserve"> </w:t>
      </w:r>
      <w:del w:author="Philips" w:date="2023-09-19T13:18:00Z" w:id="94">
        <w:r w:rsidRPr="005B29E9" w:rsidDel="00B62814">
          <w:delText xml:space="preserve">and RSC </w:delText>
        </w:r>
      </w:del>
      <w:r w:rsidRPr="005B29E9">
        <w:t>using the code-receiving security parameters used for discovery</w:t>
      </w:r>
      <w:ins w:author="Philips" w:date="2023-09-19T13:20:00Z" w:id="95">
        <w:r w:rsidR="009C10D0">
          <w:t xml:space="preserve"> and includes the </w:t>
        </w:r>
      </w:ins>
      <w:ins w:author="Philips" w:date="2023-09-19T13:23:00Z" w:id="96">
        <w:r w:rsidR="001E3BD1">
          <w:t xml:space="preserve">corresponding </w:t>
        </w:r>
      </w:ins>
      <w:ins w:author="Philips" w:date="2023-09-19T13:20:00Z" w:id="97">
        <w:r w:rsidR="009C10D0">
          <w:t>encrypted RSC</w:t>
        </w:r>
      </w:ins>
      <w:ins w:author="Philips" w:date="2023-10-24T11:09:00Z" w:id="98">
        <w:r w:rsidR="004F49A4">
          <w:t>,</w:t>
        </w:r>
      </w:ins>
      <w:ins w:author="Philips" w:date="2023-09-19T13:22:00Z" w:id="99">
        <w:r w:rsidR="00867053">
          <w:t xml:space="preserve"> </w:t>
        </w:r>
      </w:ins>
      <w:ins w:author="Philips" w:date="2023-09-19T13:23:00Z" w:id="100">
        <w:r w:rsidR="00A153C7">
          <w:t xml:space="preserve">previously </w:t>
        </w:r>
      </w:ins>
      <w:ins w:author="Philips" w:date="2023-09-19T13:22:00Z" w:id="101">
        <w:r w:rsidR="00867053">
          <w:t>stored</w:t>
        </w:r>
      </w:ins>
      <w:ins w:author="Philips" w:date="2023-10-24T11:09:00Z" w:id="102">
        <w:r w:rsidR="004F49A4">
          <w:t>,</w:t>
        </w:r>
      </w:ins>
      <w:ins w:author="Philips" w:date="2023-09-19T13:23:00Z" w:id="103">
        <w:r w:rsidR="00A153C7">
          <w:t xml:space="preserve"> in the RSC field</w:t>
        </w:r>
      </w:ins>
      <w:r w:rsidRPr="005B29E9">
        <w:t xml:space="preserve">. The 5G ProSe UE-to-Network Relay, on receiving the DCR message, </w:t>
      </w:r>
      <w:ins w:author="Philips" w:date="2023-09-18T15:20:00Z" w:id="104">
        <w:r w:rsidR="00F75CAB">
          <w:t xml:space="preserve">retrieves the security </w:t>
        </w:r>
        <w:r w:rsidR="00B8406E">
          <w:t xml:space="preserve">parameters associated with the RSC </w:t>
        </w:r>
      </w:ins>
      <w:ins w:author="Philips" w:date="2023-10-24T14:13:00Z" w:id="105">
        <w:r w:rsidR="00853428">
          <w:t>which correspond to</w:t>
        </w:r>
      </w:ins>
      <w:ins w:author="Philips" w:date="2023-10-24T11:10:00Z" w:id="106">
        <w:r w:rsidR="00802450">
          <w:t xml:space="preserve"> </w:t>
        </w:r>
      </w:ins>
      <w:ins w:author="Philips" w:date="2023-09-18T15:20:00Z" w:id="107">
        <w:r w:rsidR="00B8406E">
          <w:t xml:space="preserve">the </w:t>
        </w:r>
      </w:ins>
      <w:ins w:author="Philips" w:date="2023-09-19T12:49:00Z" w:id="108">
        <w:r w:rsidR="00413760">
          <w:t>replayed encrypted RSC</w:t>
        </w:r>
      </w:ins>
      <w:ins w:author="Philips" w:date="2023-09-18T15:20:00Z" w:id="109">
        <w:r w:rsidR="00B8406E">
          <w:t xml:space="preserve"> included in the DCR message</w:t>
        </w:r>
      </w:ins>
      <w:ins w:author="Philips" w:date="2023-09-19T12:58:00Z" w:id="110">
        <w:r w:rsidR="00553CBF">
          <w:t xml:space="preserve"> </w:t>
        </w:r>
      </w:ins>
      <w:ins w:author="Philips" w:date="2023-09-19T13:01:00Z" w:id="111">
        <w:r w:rsidR="008B7A00">
          <w:t xml:space="preserve">and </w:t>
        </w:r>
      </w:ins>
      <w:r w:rsidRPr="005B29E9">
        <w:t xml:space="preserve">decrypts the encrypted </w:t>
      </w:r>
      <w:r w:rsidRPr="003969E8">
        <w:t>UP-</w:t>
      </w:r>
      <w:r w:rsidRPr="005B29E9">
        <w:t>PRUK ID</w:t>
      </w:r>
      <w:r w:rsidRPr="00BA1265">
        <w:t>/CP-PRUK ID</w:t>
      </w:r>
      <w:r w:rsidRPr="005B29E9">
        <w:t xml:space="preserve"> </w:t>
      </w:r>
      <w:del w:author="Philips" w:date="2023-09-19T12:49:00Z" w:id="112">
        <w:r w:rsidRPr="005B29E9" w:rsidDel="00413760">
          <w:delText xml:space="preserve">and RSC </w:delText>
        </w:r>
      </w:del>
      <w:r w:rsidRPr="005B29E9">
        <w:t>using the code-sending security parameters used for discovery</w:t>
      </w:r>
      <w:ins w:author="Philips" w:date="2023-10-29T20:53:00Z" w:id="113">
        <w:r w:rsidR="00033D41">
          <w:t>.</w:t>
        </w:r>
      </w:ins>
      <w:r w:rsidRPr="005B29E9">
        <w:t xml:space="preserve"> </w:t>
      </w:r>
      <w:ins w:author="Philips" w:date="2023-10-29T20:53:00Z" w:id="114">
        <w:r w:rsidR="00033D41">
          <w:t xml:space="preserve">The </w:t>
        </w:r>
        <w:r w:rsidRPr="005B29E9" w:rsidR="00033D41">
          <w:t>5G ProSe UE-to-Network Relay</w:t>
        </w:r>
        <w:r w:rsidRPr="005B29E9" w:rsidDel="00523A13" w:rsidR="00033D41">
          <w:t xml:space="preserve"> </w:t>
        </w:r>
      </w:ins>
      <w:del w:author="Philips" w:date="2023-10-29T20:53:00Z" w:id="115">
        <w:r w:rsidRPr="005B29E9" w:rsidDel="00033D41">
          <w:delText xml:space="preserve">and </w:delText>
        </w:r>
      </w:del>
      <w:r w:rsidRPr="005B29E9" w:rsidDel="008B7A00">
        <w:t xml:space="preserve">verifies if the </w:t>
      </w:r>
      <w:ins w:author="Philips" w:date="2023-10-29T20:54:00Z" w:id="116">
        <w:r w:rsidR="00033D41">
          <w:t>encrypted</w:t>
        </w:r>
        <w:r w:rsidRPr="005B29E9" w:rsidDel="008B7A00" w:rsidR="00033D41">
          <w:t xml:space="preserve"> </w:t>
        </w:r>
      </w:ins>
      <w:r w:rsidRPr="005B29E9" w:rsidDel="008B7A00">
        <w:t>RSC matches with the one that it sent in the discovery message. If the</w:t>
      </w:r>
      <w:r w:rsidRPr="005B29E9">
        <w:t xml:space="preserve"> </w:t>
      </w:r>
      <w:ins w:author="Philips" w:date="2023-10-29T20:55:00Z" w:id="117">
        <w:r w:rsidR="00750ABB">
          <w:t xml:space="preserve">encrypted </w:t>
        </w:r>
      </w:ins>
      <w:r w:rsidRPr="005B29E9" w:rsidDel="008B7A00">
        <w:t>RSC does not match, the 5G ProSe UE-to-Network Relay shall abort the PC5 direct link establishment procedure.</w:t>
      </w:r>
    </w:p>
    <w:p w:rsidRPr="005B29E9" w:rsidR="00566AE3" w:rsidP="00566AE3" w:rsidRDefault="00566AE3" w14:paraId="32FA7953" w14:textId="34EA8B1F">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w:t>
      </w:r>
      <w:del w:author="Philips" w:date="2023-09-19T13:01:00Z" w:id="118">
        <w:r w:rsidRPr="005B29E9" w:rsidDel="009E4A0A">
          <w:delText xml:space="preserve">and RSC </w:delText>
        </w:r>
      </w:del>
      <w:r w:rsidRPr="005B29E9">
        <w:t>as follows:</w:t>
      </w:r>
    </w:p>
    <w:p w:rsidRPr="005B29E9" w:rsidR="00566AE3" w:rsidP="00566AE3" w:rsidRDefault="00566AE3" w14:paraId="4E0D24C4" w14:textId="77777777">
      <w:pPr>
        <w:pStyle w:val="B1"/>
      </w:pPr>
      <w:r w:rsidRPr="005B29E9">
        <w:t>1)</w:t>
      </w:r>
      <w:r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rsidRPr="005B29E9" w:rsidR="00566AE3" w:rsidP="00566AE3" w:rsidRDefault="00566AE3" w14:paraId="69485535" w14:textId="77777777">
      <w:pPr>
        <w:pStyle w:val="B1"/>
      </w:pPr>
      <w:r w:rsidRPr="005B29E9">
        <w:t>2)</w:t>
      </w:r>
      <w:r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rsidRPr="005B29E9" w:rsidR="00566AE3" w:rsidP="00566AE3" w:rsidRDefault="00566AE3" w14:paraId="16F9C293" w14:textId="7ECEB9CC">
      <w:pPr>
        <w:pStyle w:val="B1"/>
        <w:rPr>
          <w:lang w:eastAsia="zh-CN"/>
        </w:rPr>
      </w:pPr>
      <w:r w:rsidRPr="005B29E9">
        <w:t>3)</w:t>
      </w:r>
      <w:r w:rsidRPr="005B29E9">
        <w:tab/>
      </w:r>
      <w:r w:rsidRPr="005B29E9">
        <w:t xml:space="preserve">XOR </w:t>
      </w:r>
      <w:del w:author="Philips" w:date="2023-09-19T13:16:00Z" w:id="119">
        <w:r w:rsidRPr="005B29E9" w:rsidDel="00C6462E">
          <w:delText xml:space="preserve">the first L bits of </w:delText>
        </w:r>
        <w:r w:rsidRPr="005B29E9" w:rsidDel="009E1A66">
          <w:delText xml:space="preserve">the Keystream with the RSC where L is the length of the RSC, and XOR the remaining bits of </w:delText>
        </w:r>
      </w:del>
      <w:r w:rsidRPr="005B29E9">
        <w:t xml:space="preserve">the Keystream with the </w:t>
      </w:r>
      <w:r w:rsidRPr="003969E8">
        <w:t>UP-</w:t>
      </w:r>
      <w:r w:rsidRPr="005B29E9">
        <w:t>PRUK ID</w:t>
      </w:r>
      <w:r w:rsidRPr="00BA1265">
        <w:t>/CP-PRUK ID</w:t>
      </w:r>
      <w:r w:rsidRPr="005B29E9">
        <w:t>.</w:t>
      </w:r>
    </w:p>
    <w:p w:rsidRPr="005B29E9" w:rsidR="00566AE3" w:rsidP="00566AE3" w:rsidRDefault="00566AE3" w14:paraId="06AA3F99" w14:textId="77777777">
      <w:pPr>
        <w:pStyle w:val="NO"/>
      </w:pPr>
      <w:r w:rsidRPr="005B29E9">
        <w:t>NOTE</w:t>
      </w:r>
      <w:r w:rsidRPr="005B29E9">
        <w:rPr>
          <w:rFonts w:hint="eastAsia"/>
          <w:lang w:eastAsia="zh-CN"/>
        </w:rPr>
        <w:t xml:space="preserve"> 1</w:t>
      </w:r>
      <w:r w:rsidRPr="005B29E9">
        <w:t>:</w:t>
      </w:r>
      <w:r w:rsidRPr="005B29E9">
        <w:tab/>
      </w:r>
      <w:r w:rsidRPr="005B29E9">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rsidRPr="005B29E9" w:rsidR="00566AE3" w:rsidP="00566AE3" w:rsidRDefault="00566AE3" w14:paraId="4C567AEB" w14:textId="6BC7235A">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w:t>
      </w:r>
      <w:del w:author="Philips" w:date="2023-09-19T13:16:00Z" w:id="120">
        <w:r w:rsidRPr="005B29E9" w:rsidDel="009E1A66">
          <w:delText xml:space="preserve">and RSC </w:delText>
        </w:r>
      </w:del>
      <w:r w:rsidRPr="005B29E9">
        <w:t>as follows:</w:t>
      </w:r>
    </w:p>
    <w:p w:rsidRPr="005B29E9" w:rsidR="00566AE3" w:rsidP="00566AE3" w:rsidRDefault="00566AE3" w14:paraId="2CB654E6" w14:textId="77777777">
      <w:pPr>
        <w:pStyle w:val="B1"/>
      </w:pPr>
      <w:r w:rsidRPr="005B29E9">
        <w:t>1)</w:t>
      </w:r>
      <w:r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rsidRPr="005B29E9" w:rsidR="00566AE3" w:rsidP="00566AE3" w:rsidRDefault="00566AE3" w14:paraId="69E3D8FD" w14:textId="77777777">
      <w:pPr>
        <w:pStyle w:val="B1"/>
      </w:pPr>
      <w:r w:rsidRPr="005B29E9">
        <w:t>2)</w:t>
      </w:r>
      <w:r w:rsidRPr="005B29E9">
        <w:tab/>
      </w:r>
      <w:r w:rsidRPr="005B29E9">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rsidRPr="005B29E9" w:rsidR="00566AE3" w:rsidP="00566AE3" w:rsidRDefault="00566AE3" w14:paraId="65084F27" w14:textId="54EBC304">
      <w:pPr>
        <w:pStyle w:val="B1"/>
        <w:rPr>
          <w:lang w:eastAsia="zh-CN"/>
        </w:rPr>
      </w:pPr>
      <w:r w:rsidRPr="005B29E9">
        <w:t>3)</w:t>
      </w:r>
      <w:r w:rsidRPr="005B29E9">
        <w:tab/>
      </w:r>
      <w:r w:rsidRPr="005B29E9">
        <w:t xml:space="preserve">XOR </w:t>
      </w:r>
      <w:del w:author="Philips" w:date="2023-09-19T13:17:00Z" w:id="121">
        <w:r w:rsidRPr="005B29E9" w:rsidDel="0016707A">
          <w:delText xml:space="preserve">the first L bits of Keystream with the encrypted RSC where L is the length of the encrypted RSC, and XOR the remaining bits of </w:delText>
        </w:r>
      </w:del>
      <w:r w:rsidRPr="005B29E9">
        <w:t xml:space="preserve">Keystream with the encrypted </w:t>
      </w:r>
      <w:r w:rsidRPr="003969E8">
        <w:t>UP-</w:t>
      </w:r>
      <w:r w:rsidRPr="005B29E9">
        <w:t>PRUK ID</w:t>
      </w:r>
      <w:r w:rsidRPr="00BA1265">
        <w:t>/CP-PRUK ID</w:t>
      </w:r>
      <w:r w:rsidRPr="005B29E9">
        <w:t>.</w:t>
      </w:r>
    </w:p>
    <w:p w:rsidR="00566AE3" w:rsidP="00566AE3" w:rsidRDefault="00566AE3" w14:paraId="0AD184EE" w14:textId="77777777">
      <w:pPr>
        <w:pStyle w:val="NO"/>
        <w:rPr>
          <w:ins w:author="Philips" w:date="2023-09-19T13:17:00Z" w:id="122"/>
        </w:rPr>
      </w:pPr>
      <w:r w:rsidRPr="005B29E9">
        <w:t>NOTE</w:t>
      </w:r>
      <w:r w:rsidRPr="005B29E9">
        <w:rPr>
          <w:rFonts w:hint="eastAsia"/>
          <w:lang w:eastAsia="zh-CN"/>
        </w:rPr>
        <w:t xml:space="preserve"> 2</w:t>
      </w:r>
      <w:r w:rsidRPr="005B29E9">
        <w:t>:</w:t>
      </w:r>
      <w:r w:rsidRPr="005B29E9">
        <w:tab/>
      </w:r>
      <w:r w:rsidRPr="005B29E9">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rsidRPr="005B29E9" w:rsidR="00474C64" w:rsidP="00566AE3" w:rsidRDefault="00474C64" w14:paraId="1D7F0F86" w14:textId="77777777">
      <w:pPr>
        <w:pStyle w:val="NO"/>
      </w:pPr>
    </w:p>
    <w:p w:rsidRPr="00100780" w:rsidR="002574A2" w:rsidP="002574A2" w:rsidRDefault="002574A2" w14:paraId="0466C171" w14:textId="2259F26C">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Start of the 4</w:t>
      </w:r>
      <w:r>
        <w:rPr>
          <w:rFonts w:ascii="Arial" w:hAnsi="Arial" w:eastAsia="Malgun Gothic" w:cs="Arial"/>
          <w:color w:val="0000FF"/>
          <w:sz w:val="32"/>
          <w:szCs w:val="32"/>
          <w:vertAlign w:val="superscript"/>
        </w:rPr>
        <w:t>th</w:t>
      </w:r>
      <w:r>
        <w:rPr>
          <w:rFonts w:ascii="Arial" w:hAnsi="Arial" w:eastAsia="Malgun Gothic" w:cs="Arial"/>
          <w:color w:val="0000FF"/>
          <w:sz w:val="32"/>
          <w:szCs w:val="32"/>
        </w:rPr>
        <w:t xml:space="preserve"> change ****************</w:t>
      </w:r>
    </w:p>
    <w:p w:rsidRPr="005B29E9" w:rsidR="008D3BAB" w:rsidP="008D3BAB" w:rsidRDefault="008D3BAB" w14:paraId="744CBB9C" w14:textId="77777777">
      <w:pPr>
        <w:pStyle w:val="Heading1"/>
      </w:pPr>
      <w:bookmarkStart w:name="_Toc106364568" w:id="123"/>
      <w:bookmarkStart w:name="_Toc129959899" w:id="124"/>
      <w:r w:rsidRPr="005B29E9">
        <w:t>A.</w:t>
      </w:r>
      <w:r w:rsidRPr="005B29E9">
        <w:rPr>
          <w:rFonts w:hint="eastAsia"/>
          <w:lang w:eastAsia="zh-CN"/>
        </w:rPr>
        <w:t>5</w:t>
      </w:r>
      <w:r w:rsidRPr="005B29E9">
        <w:tab/>
      </w:r>
      <w:r w:rsidRPr="005B29E9">
        <w:t>Calculation of DCR confidentiality keystream</w:t>
      </w:r>
      <w:bookmarkEnd w:id="123"/>
      <w:bookmarkEnd w:id="124"/>
    </w:p>
    <w:p w:rsidRPr="005B29E9" w:rsidR="008D3BAB" w:rsidP="008D3BAB" w:rsidRDefault="008D3BAB" w14:paraId="3EC64D2D" w14:textId="77777777">
      <w:r w:rsidRPr="005B29E9">
        <w:t>When calculating the message-specific confidentiality keystream, the following parameters shall be used to form the input S to the KDF that is specified in Annex B of</w:t>
      </w:r>
      <w:r>
        <w:t xml:space="preserve"> </w:t>
      </w:r>
      <w:r w:rsidRPr="005B29E9">
        <w:t>TS 33.220 [8]:</w:t>
      </w:r>
    </w:p>
    <w:p w:rsidRPr="005B29E9" w:rsidR="008D3BAB" w:rsidP="008D3BAB" w:rsidRDefault="008D3BAB" w14:paraId="588B9AC7" w14:textId="77777777">
      <w:pPr>
        <w:pStyle w:val="B1"/>
      </w:pPr>
      <w:r w:rsidRPr="005B29E9">
        <w:t>-</w:t>
      </w:r>
      <w:r w:rsidRPr="005B29E9">
        <w:tab/>
      </w:r>
      <w:r w:rsidRPr="005B29E9">
        <w:t>FC = 0x</w:t>
      </w:r>
      <w:r>
        <w:t>88</w:t>
      </w:r>
    </w:p>
    <w:p w:rsidRPr="005B29E9" w:rsidR="008D3BAB" w:rsidP="008D3BAB" w:rsidRDefault="008D3BAB" w14:paraId="7EBD9F8D" w14:textId="77777777">
      <w:pPr>
        <w:pStyle w:val="B1"/>
      </w:pPr>
      <w:r w:rsidRPr="005B29E9">
        <w:t>-</w:t>
      </w:r>
      <w:r w:rsidRPr="005B29E9">
        <w:tab/>
      </w:r>
      <w:r w:rsidRPr="005B29E9">
        <w:t>P0 = UTC-based counter</w:t>
      </w:r>
    </w:p>
    <w:p w:rsidRPr="005B29E9" w:rsidR="008D3BAB" w:rsidP="008D3BAB" w:rsidRDefault="008D3BAB" w14:paraId="4B9EED91" w14:textId="77777777">
      <w:pPr>
        <w:pStyle w:val="B1"/>
      </w:pPr>
      <w:r w:rsidRPr="005B29E9">
        <w:t>-</w:t>
      </w:r>
      <w:r w:rsidRPr="005B29E9">
        <w:tab/>
      </w:r>
      <w:r w:rsidRPr="005B29E9">
        <w:t>L0 = length of UTC-based counter</w:t>
      </w:r>
      <w:r w:rsidRPr="005B29E9" w:rsidDel="00EA49FB">
        <w:t xml:space="preserve"> </w:t>
      </w:r>
      <w:r w:rsidRPr="005B29E9">
        <w:t>(i.e. 0x00 0x04)</w:t>
      </w:r>
    </w:p>
    <w:p w:rsidRPr="005B29E9" w:rsidR="008D3BAB" w:rsidP="008D3BAB" w:rsidRDefault="008D3BAB" w14:paraId="2B0CAB91" w14:textId="77777777">
      <w:pPr>
        <w:pStyle w:val="B1"/>
      </w:pPr>
      <w:r w:rsidRPr="005B29E9">
        <w:t>-</w:t>
      </w:r>
      <w:r w:rsidRPr="005B29E9">
        <w:tab/>
      </w:r>
      <w:r w:rsidRPr="005B29E9">
        <w:t>P1 = RSC</w:t>
      </w:r>
    </w:p>
    <w:p w:rsidRPr="005B29E9" w:rsidR="008D3BAB" w:rsidP="008D3BAB" w:rsidRDefault="008D3BAB" w14:paraId="201EB5FD" w14:textId="77777777">
      <w:pPr>
        <w:pStyle w:val="B1"/>
        <w:rPr>
          <w:lang w:eastAsia="zh-CN"/>
        </w:rPr>
      </w:pPr>
      <w:r w:rsidRPr="005B29E9">
        <w:t>-</w:t>
      </w:r>
      <w:r w:rsidRPr="005B29E9">
        <w:tab/>
      </w:r>
      <w:r w:rsidRPr="005B29E9">
        <w:t>L1 = length of RSC (i.e. 0x00 0x03).</w:t>
      </w:r>
    </w:p>
    <w:p w:rsidRPr="005B29E9" w:rsidR="008D3BAB" w:rsidP="008D3BAB" w:rsidRDefault="008D3BAB" w14:paraId="55387C5B" w14:textId="77777777">
      <w:r w:rsidRPr="005B29E9">
        <w:t>The input key shall be the 256-bit selected key in Step 1 of clause 6.3.5.2.</w:t>
      </w:r>
    </w:p>
    <w:p w:rsidRPr="005B29E9" w:rsidR="008D3BAB" w:rsidP="008D3BAB" w:rsidRDefault="008D3BAB" w14:paraId="730799E7" w14:textId="4F1E01B3">
      <w:r w:rsidRPr="005B29E9">
        <w:t xml:space="preserve">The DCR confidentiality keystream is set to L least significant bits of the output of the KDF, where L = </w:t>
      </w:r>
      <w:del w:author="Philips" w:date="2023-09-19T13:14:00Z" w:id="125">
        <w:r w:rsidRPr="005B29E9" w:rsidDel="008D3BAB">
          <w:delText xml:space="preserve">the length of the RSC + </w:delText>
        </w:r>
      </w:del>
      <w:r w:rsidRPr="005B29E9">
        <w:t xml:space="preserve">the length of the </w:t>
      </w:r>
      <w:r w:rsidRPr="003969E8">
        <w:t>UP-</w:t>
      </w:r>
      <w:r w:rsidRPr="005B29E9">
        <w:t>PRUK</w:t>
      </w:r>
      <w:ins w:author="Philips" w:date="2023-09-19T13:15:00Z" w:id="126">
        <w:r>
          <w:t>/CP-PRUK</w:t>
        </w:r>
      </w:ins>
      <w:r w:rsidRPr="005B29E9">
        <w:t xml:space="preserve"> ID.</w:t>
      </w:r>
    </w:p>
    <w:p w:rsidRPr="005B29E9" w:rsidR="008D3BAB" w:rsidP="008D3BAB" w:rsidRDefault="008D3BAB" w14:paraId="05A833E0" w14:textId="18713B94">
      <w:pPr>
        <w:pStyle w:val="NO"/>
      </w:pPr>
      <w:r w:rsidRPr="005B29E9">
        <w:t>NOTE:</w:t>
      </w:r>
      <w:r w:rsidRPr="005B29E9">
        <w:tab/>
      </w:r>
      <w:r w:rsidRPr="005B29E9">
        <w:t xml:space="preserve">If </w:t>
      </w:r>
      <w:r w:rsidRPr="00D02FE9">
        <w:t>UP-</w:t>
      </w:r>
      <w:r w:rsidRPr="005B29E9">
        <w:t>PRUK</w:t>
      </w:r>
      <w:ins w:author="Philips" w:date="2023-09-19T13:15:00Z" w:id="127">
        <w:r w:rsidR="00164715">
          <w:t>/CP-PRUK</w:t>
        </w:r>
      </w:ins>
      <w:r w:rsidRPr="005B29E9">
        <w:t xml:space="preserve"> ID is in NAI format, the length of the </w:t>
      </w:r>
      <w:r w:rsidRPr="00D02FE9">
        <w:t>UP-</w:t>
      </w:r>
      <w:r w:rsidRPr="005B29E9">
        <w:t>PRUK</w:t>
      </w:r>
      <w:ins w:author="Philips" w:date="2023-09-19T13:15:00Z" w:id="128">
        <w:r w:rsidR="00164715">
          <w:t>/CP-PRUK</w:t>
        </w:r>
      </w:ins>
      <w:r w:rsidRPr="005B29E9">
        <w:t xml:space="preserve"> ID is determined by the username part of the </w:t>
      </w:r>
      <w:r w:rsidRPr="00D02FE9">
        <w:t>UP-</w:t>
      </w:r>
      <w:r w:rsidRPr="005B29E9">
        <w:t>PRUK</w:t>
      </w:r>
      <w:ins w:author="Philips" w:date="2023-09-19T13:15:00Z" w:id="129">
        <w:r w:rsidR="00164715">
          <w:t>/CP-PRUK</w:t>
        </w:r>
      </w:ins>
      <w:r w:rsidRPr="005B29E9">
        <w:t xml:space="preserve"> ID.</w:t>
      </w:r>
    </w:p>
    <w:p w:rsidR="002574A2" w:rsidRDefault="002574A2" w14:paraId="266234B4" w14:textId="77777777">
      <w:pPr>
        <w:rPr>
          <w:noProof/>
        </w:rPr>
      </w:pPr>
    </w:p>
    <w:p w:rsidRPr="00100780" w:rsidR="00DE4C10" w:rsidP="00DE4C10" w:rsidRDefault="00DE4C10" w14:paraId="00C2FDE9" w14:textId="72D826AB">
      <w:pPr>
        <w:pBdr>
          <w:top w:val="single" w:color="auto" w:sz="4" w:space="1"/>
          <w:left w:val="single" w:color="auto" w:sz="4" w:space="4"/>
          <w:bottom w:val="single" w:color="auto" w:sz="4" w:space="1"/>
          <w:right w:val="single" w:color="auto" w:sz="4" w:space="5"/>
        </w:pBdr>
        <w:jc w:val="center"/>
        <w:rPr>
          <w:rFonts w:ascii="Arial" w:hAnsi="Arial" w:eastAsia="Malgun Gothic" w:cs="Arial"/>
          <w:color w:val="0000FF"/>
          <w:sz w:val="32"/>
          <w:szCs w:val="32"/>
        </w:rPr>
      </w:pPr>
      <w:r>
        <w:rPr>
          <w:rFonts w:ascii="Arial" w:hAnsi="Arial" w:eastAsia="Malgun Gothic" w:cs="Arial"/>
          <w:color w:val="0000FF"/>
          <w:sz w:val="32"/>
          <w:szCs w:val="32"/>
        </w:rPr>
        <w:t>*************** End of the changes ****************</w:t>
      </w:r>
    </w:p>
    <w:p w:rsidR="00DE4C10" w:rsidRDefault="00DE4C10" w14:paraId="287DE4E5" w14:textId="77777777">
      <w:pPr>
        <w:rPr>
          <w:noProof/>
        </w:rPr>
      </w:pPr>
    </w:p>
    <w:sectPr w:rsidR="00DE4C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A31B5" w:rsidRDefault="00CA31B5" w14:paraId="50012F81" w14:textId="77777777">
      <w:r>
        <w:separator/>
      </w:r>
    </w:p>
  </w:endnote>
  <w:endnote w:type="continuationSeparator" w:id="0">
    <w:p w:rsidR="00CA31B5" w:rsidRDefault="00CA31B5" w14:paraId="7CB25A8D" w14:textId="77777777">
      <w:r>
        <w:continuationSeparator/>
      </w:r>
    </w:p>
  </w:endnote>
  <w:endnote w:type="continuationNotice" w:id="1">
    <w:p w:rsidR="00CA31B5" w:rsidRDefault="00CA31B5" w14:paraId="43E6574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A31B5" w:rsidRDefault="00CA31B5" w14:paraId="534C1CF9" w14:textId="77777777">
      <w:r>
        <w:separator/>
      </w:r>
    </w:p>
  </w:footnote>
  <w:footnote w:type="continuationSeparator" w:id="0">
    <w:p w:rsidR="00CA31B5" w:rsidRDefault="00CA31B5" w14:paraId="6D8D8A27" w14:textId="77777777">
      <w:r>
        <w:continuationSeparator/>
      </w:r>
    </w:p>
  </w:footnote>
  <w:footnote w:type="continuationNotice" w:id="1">
    <w:p w:rsidR="00CA31B5" w:rsidRDefault="00CA31B5" w14:paraId="3509EBA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8925E26"/>
    <w:multiLevelType w:val="hybridMultilevel"/>
    <w:tmpl w:val="99E42BFC"/>
    <w:lvl w:ilvl="0" w:tplc="776ABE92">
      <w:start w:val="6"/>
      <w:numFmt w:val="bullet"/>
      <w:lvlText w:val="-"/>
      <w:lvlJc w:val="left"/>
      <w:pPr>
        <w:ind w:left="420" w:hanging="360"/>
      </w:pPr>
      <w:rPr>
        <w:rFonts w:hint="default" w:ascii="Arial" w:hAnsi="Arial" w:eastAsia="Times New Roman" w:cs="Arial"/>
      </w:rPr>
    </w:lvl>
    <w:lvl w:ilvl="1" w:tplc="20000003" w:tentative="1">
      <w:start w:val="1"/>
      <w:numFmt w:val="bullet"/>
      <w:lvlText w:val="o"/>
      <w:lvlJc w:val="left"/>
      <w:pPr>
        <w:ind w:left="1140" w:hanging="360"/>
      </w:pPr>
      <w:rPr>
        <w:rFonts w:hint="default" w:ascii="Courier New" w:hAnsi="Courier New" w:cs="Courier New"/>
      </w:rPr>
    </w:lvl>
    <w:lvl w:ilvl="2" w:tplc="20000005" w:tentative="1">
      <w:start w:val="1"/>
      <w:numFmt w:val="bullet"/>
      <w:lvlText w:val=""/>
      <w:lvlJc w:val="left"/>
      <w:pPr>
        <w:ind w:left="1860" w:hanging="360"/>
      </w:pPr>
      <w:rPr>
        <w:rFonts w:hint="default" w:ascii="Wingdings" w:hAnsi="Wingdings"/>
      </w:rPr>
    </w:lvl>
    <w:lvl w:ilvl="3" w:tplc="20000001" w:tentative="1">
      <w:start w:val="1"/>
      <w:numFmt w:val="bullet"/>
      <w:lvlText w:val=""/>
      <w:lvlJc w:val="left"/>
      <w:pPr>
        <w:ind w:left="2580" w:hanging="360"/>
      </w:pPr>
      <w:rPr>
        <w:rFonts w:hint="default" w:ascii="Symbol" w:hAnsi="Symbol"/>
      </w:rPr>
    </w:lvl>
    <w:lvl w:ilvl="4" w:tplc="20000003" w:tentative="1">
      <w:start w:val="1"/>
      <w:numFmt w:val="bullet"/>
      <w:lvlText w:val="o"/>
      <w:lvlJc w:val="left"/>
      <w:pPr>
        <w:ind w:left="3300" w:hanging="360"/>
      </w:pPr>
      <w:rPr>
        <w:rFonts w:hint="default" w:ascii="Courier New" w:hAnsi="Courier New" w:cs="Courier New"/>
      </w:rPr>
    </w:lvl>
    <w:lvl w:ilvl="5" w:tplc="20000005" w:tentative="1">
      <w:start w:val="1"/>
      <w:numFmt w:val="bullet"/>
      <w:lvlText w:val=""/>
      <w:lvlJc w:val="left"/>
      <w:pPr>
        <w:ind w:left="4020" w:hanging="360"/>
      </w:pPr>
      <w:rPr>
        <w:rFonts w:hint="default" w:ascii="Wingdings" w:hAnsi="Wingdings"/>
      </w:rPr>
    </w:lvl>
    <w:lvl w:ilvl="6" w:tplc="20000001" w:tentative="1">
      <w:start w:val="1"/>
      <w:numFmt w:val="bullet"/>
      <w:lvlText w:val=""/>
      <w:lvlJc w:val="left"/>
      <w:pPr>
        <w:ind w:left="4740" w:hanging="360"/>
      </w:pPr>
      <w:rPr>
        <w:rFonts w:hint="default" w:ascii="Symbol" w:hAnsi="Symbol"/>
      </w:rPr>
    </w:lvl>
    <w:lvl w:ilvl="7" w:tplc="20000003" w:tentative="1">
      <w:start w:val="1"/>
      <w:numFmt w:val="bullet"/>
      <w:lvlText w:val="o"/>
      <w:lvlJc w:val="left"/>
      <w:pPr>
        <w:ind w:left="5460" w:hanging="360"/>
      </w:pPr>
      <w:rPr>
        <w:rFonts w:hint="default" w:ascii="Courier New" w:hAnsi="Courier New" w:cs="Courier New"/>
      </w:rPr>
    </w:lvl>
    <w:lvl w:ilvl="8" w:tplc="20000005" w:tentative="1">
      <w:start w:val="1"/>
      <w:numFmt w:val="bullet"/>
      <w:lvlText w:val=""/>
      <w:lvlJc w:val="left"/>
      <w:pPr>
        <w:ind w:left="6180" w:hanging="360"/>
      </w:pPr>
      <w:rPr>
        <w:rFonts w:hint="default" w:ascii="Wingdings" w:hAnsi="Wingdings"/>
      </w:rPr>
    </w:lvl>
  </w:abstractNum>
  <w:abstractNum w:abstractNumId="4" w15:restartNumberingAfterBreak="0">
    <w:nsid w:val="1EDF198B"/>
    <w:multiLevelType w:val="hybridMultilevel"/>
    <w:tmpl w:val="8782F118"/>
    <w:lvl w:ilvl="0" w:tplc="1464C686">
      <w:start w:val="33"/>
      <w:numFmt w:val="bullet"/>
      <w:lvlText w:val="-"/>
      <w:lvlJc w:val="left"/>
      <w:pPr>
        <w:ind w:left="720" w:hanging="360"/>
      </w:pPr>
      <w:rPr>
        <w:rFonts w:hint="default" w:ascii="Arial" w:hAnsi="Arial" w:eastAsia="Times New Roman"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4A0D1F8B"/>
    <w:multiLevelType w:val="hybridMultilevel"/>
    <w:tmpl w:val="4FACFAE0"/>
    <w:lvl w:ilvl="0" w:tplc="E2FEB7D0">
      <w:start w:val="6"/>
      <w:numFmt w:val="bullet"/>
      <w:lvlText w:val="-"/>
      <w:lvlJc w:val="left"/>
      <w:pPr>
        <w:ind w:left="460" w:hanging="360"/>
      </w:pPr>
      <w:rPr>
        <w:rFonts w:hint="default" w:ascii="Arial" w:hAnsi="Arial" w:eastAsia="Times New Roman" w:cs="Arial"/>
      </w:rPr>
    </w:lvl>
    <w:lvl w:ilvl="1" w:tplc="20000003" w:tentative="1">
      <w:start w:val="1"/>
      <w:numFmt w:val="bullet"/>
      <w:lvlText w:val="o"/>
      <w:lvlJc w:val="left"/>
      <w:pPr>
        <w:ind w:left="1180" w:hanging="360"/>
      </w:pPr>
      <w:rPr>
        <w:rFonts w:hint="default" w:ascii="Courier New" w:hAnsi="Courier New" w:cs="Courier New"/>
      </w:rPr>
    </w:lvl>
    <w:lvl w:ilvl="2" w:tplc="20000005" w:tentative="1">
      <w:start w:val="1"/>
      <w:numFmt w:val="bullet"/>
      <w:lvlText w:val=""/>
      <w:lvlJc w:val="left"/>
      <w:pPr>
        <w:ind w:left="1900" w:hanging="360"/>
      </w:pPr>
      <w:rPr>
        <w:rFonts w:hint="default" w:ascii="Wingdings" w:hAnsi="Wingdings"/>
      </w:rPr>
    </w:lvl>
    <w:lvl w:ilvl="3" w:tplc="20000001" w:tentative="1">
      <w:start w:val="1"/>
      <w:numFmt w:val="bullet"/>
      <w:lvlText w:val=""/>
      <w:lvlJc w:val="left"/>
      <w:pPr>
        <w:ind w:left="2620" w:hanging="360"/>
      </w:pPr>
      <w:rPr>
        <w:rFonts w:hint="default" w:ascii="Symbol" w:hAnsi="Symbol"/>
      </w:rPr>
    </w:lvl>
    <w:lvl w:ilvl="4" w:tplc="20000003" w:tentative="1">
      <w:start w:val="1"/>
      <w:numFmt w:val="bullet"/>
      <w:lvlText w:val="o"/>
      <w:lvlJc w:val="left"/>
      <w:pPr>
        <w:ind w:left="3340" w:hanging="360"/>
      </w:pPr>
      <w:rPr>
        <w:rFonts w:hint="default" w:ascii="Courier New" w:hAnsi="Courier New" w:cs="Courier New"/>
      </w:rPr>
    </w:lvl>
    <w:lvl w:ilvl="5" w:tplc="20000005" w:tentative="1">
      <w:start w:val="1"/>
      <w:numFmt w:val="bullet"/>
      <w:lvlText w:val=""/>
      <w:lvlJc w:val="left"/>
      <w:pPr>
        <w:ind w:left="4060" w:hanging="360"/>
      </w:pPr>
      <w:rPr>
        <w:rFonts w:hint="default" w:ascii="Wingdings" w:hAnsi="Wingdings"/>
      </w:rPr>
    </w:lvl>
    <w:lvl w:ilvl="6" w:tplc="20000001" w:tentative="1">
      <w:start w:val="1"/>
      <w:numFmt w:val="bullet"/>
      <w:lvlText w:val=""/>
      <w:lvlJc w:val="left"/>
      <w:pPr>
        <w:ind w:left="4780" w:hanging="360"/>
      </w:pPr>
      <w:rPr>
        <w:rFonts w:hint="default" w:ascii="Symbol" w:hAnsi="Symbol"/>
      </w:rPr>
    </w:lvl>
    <w:lvl w:ilvl="7" w:tplc="20000003" w:tentative="1">
      <w:start w:val="1"/>
      <w:numFmt w:val="bullet"/>
      <w:lvlText w:val="o"/>
      <w:lvlJc w:val="left"/>
      <w:pPr>
        <w:ind w:left="5500" w:hanging="360"/>
      </w:pPr>
      <w:rPr>
        <w:rFonts w:hint="default" w:ascii="Courier New" w:hAnsi="Courier New" w:cs="Courier New"/>
      </w:rPr>
    </w:lvl>
    <w:lvl w:ilvl="8" w:tplc="20000005" w:tentative="1">
      <w:start w:val="1"/>
      <w:numFmt w:val="bullet"/>
      <w:lvlText w:val=""/>
      <w:lvlJc w:val="left"/>
      <w:pPr>
        <w:ind w:left="6220" w:hanging="360"/>
      </w:pPr>
      <w:rPr>
        <w:rFonts w:hint="default" w:ascii="Wingdings" w:hAnsi="Wingdings"/>
      </w:rPr>
    </w:lvl>
  </w:abstractNum>
  <w:num w:numId="1" w16cid:durableId="546717705">
    <w:abstractNumId w:val="2"/>
  </w:num>
  <w:num w:numId="2" w16cid:durableId="442119046">
    <w:abstractNumId w:val="1"/>
  </w:num>
  <w:num w:numId="3" w16cid:durableId="751120692">
    <w:abstractNumId w:val="0"/>
  </w:num>
  <w:num w:numId="4" w16cid:durableId="1350566027">
    <w:abstractNumId w:val="5"/>
  </w:num>
  <w:num w:numId="5" w16cid:durableId="800853467">
    <w:abstractNumId w:val="3"/>
  </w:num>
  <w:num w:numId="6" w16cid:durableId="3495282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C0"/>
    <w:rsid w:val="00033D41"/>
    <w:rsid w:val="00056B26"/>
    <w:rsid w:val="000710D6"/>
    <w:rsid w:val="000A6394"/>
    <w:rsid w:val="000B2F7E"/>
    <w:rsid w:val="000B7FED"/>
    <w:rsid w:val="000C038A"/>
    <w:rsid w:val="000C6598"/>
    <w:rsid w:val="000D12F8"/>
    <w:rsid w:val="000D44B3"/>
    <w:rsid w:val="000E014D"/>
    <w:rsid w:val="000E44BB"/>
    <w:rsid w:val="000F4516"/>
    <w:rsid w:val="000F4F7C"/>
    <w:rsid w:val="0010029C"/>
    <w:rsid w:val="00100780"/>
    <w:rsid w:val="00100E41"/>
    <w:rsid w:val="00105AFF"/>
    <w:rsid w:val="001130A9"/>
    <w:rsid w:val="0011469B"/>
    <w:rsid w:val="00122914"/>
    <w:rsid w:val="00145D43"/>
    <w:rsid w:val="00156BE0"/>
    <w:rsid w:val="00164715"/>
    <w:rsid w:val="0016707A"/>
    <w:rsid w:val="00175CD2"/>
    <w:rsid w:val="00191453"/>
    <w:rsid w:val="00192C46"/>
    <w:rsid w:val="001A08B3"/>
    <w:rsid w:val="001A4395"/>
    <w:rsid w:val="001A7B60"/>
    <w:rsid w:val="001B52F0"/>
    <w:rsid w:val="001B7A65"/>
    <w:rsid w:val="001C09A4"/>
    <w:rsid w:val="001C5EFE"/>
    <w:rsid w:val="001E3BD1"/>
    <w:rsid w:val="001E41F3"/>
    <w:rsid w:val="001F1F44"/>
    <w:rsid w:val="002040B6"/>
    <w:rsid w:val="002319EB"/>
    <w:rsid w:val="0023707D"/>
    <w:rsid w:val="002504E7"/>
    <w:rsid w:val="002574A2"/>
    <w:rsid w:val="00257721"/>
    <w:rsid w:val="0026004D"/>
    <w:rsid w:val="002640DD"/>
    <w:rsid w:val="00275D12"/>
    <w:rsid w:val="00275D99"/>
    <w:rsid w:val="00284FEB"/>
    <w:rsid w:val="00286023"/>
    <w:rsid w:val="002860C4"/>
    <w:rsid w:val="00296C3E"/>
    <w:rsid w:val="002B5741"/>
    <w:rsid w:val="002C3238"/>
    <w:rsid w:val="002D42F2"/>
    <w:rsid w:val="002E2136"/>
    <w:rsid w:val="002E472E"/>
    <w:rsid w:val="002E7984"/>
    <w:rsid w:val="00305409"/>
    <w:rsid w:val="00311AB5"/>
    <w:rsid w:val="003124AC"/>
    <w:rsid w:val="003276B9"/>
    <w:rsid w:val="0034108E"/>
    <w:rsid w:val="00346826"/>
    <w:rsid w:val="00350575"/>
    <w:rsid w:val="003609EF"/>
    <w:rsid w:val="0036231A"/>
    <w:rsid w:val="00374DD4"/>
    <w:rsid w:val="003753F3"/>
    <w:rsid w:val="00380B99"/>
    <w:rsid w:val="0038302C"/>
    <w:rsid w:val="00393B85"/>
    <w:rsid w:val="003964D8"/>
    <w:rsid w:val="003C2DBE"/>
    <w:rsid w:val="003E1A36"/>
    <w:rsid w:val="003E6632"/>
    <w:rsid w:val="003F0EF0"/>
    <w:rsid w:val="0040028E"/>
    <w:rsid w:val="00410371"/>
    <w:rsid w:val="00413760"/>
    <w:rsid w:val="00421A25"/>
    <w:rsid w:val="004242F1"/>
    <w:rsid w:val="00432FF2"/>
    <w:rsid w:val="004345DC"/>
    <w:rsid w:val="00436809"/>
    <w:rsid w:val="004442C1"/>
    <w:rsid w:val="00467C2B"/>
    <w:rsid w:val="00474C64"/>
    <w:rsid w:val="00482288"/>
    <w:rsid w:val="00492BAC"/>
    <w:rsid w:val="00493670"/>
    <w:rsid w:val="004A09DC"/>
    <w:rsid w:val="004A38C6"/>
    <w:rsid w:val="004A52C6"/>
    <w:rsid w:val="004B072F"/>
    <w:rsid w:val="004B75B7"/>
    <w:rsid w:val="004D5235"/>
    <w:rsid w:val="004E4856"/>
    <w:rsid w:val="004E52BE"/>
    <w:rsid w:val="004F49A4"/>
    <w:rsid w:val="005009D9"/>
    <w:rsid w:val="00500DB3"/>
    <w:rsid w:val="0051580D"/>
    <w:rsid w:val="00523A13"/>
    <w:rsid w:val="00536611"/>
    <w:rsid w:val="00547111"/>
    <w:rsid w:val="00550765"/>
    <w:rsid w:val="00553CBF"/>
    <w:rsid w:val="00555D0F"/>
    <w:rsid w:val="00562577"/>
    <w:rsid w:val="00566AE3"/>
    <w:rsid w:val="005806CD"/>
    <w:rsid w:val="00581D68"/>
    <w:rsid w:val="00592D74"/>
    <w:rsid w:val="00596698"/>
    <w:rsid w:val="005E2C44"/>
    <w:rsid w:val="005E574D"/>
    <w:rsid w:val="00621188"/>
    <w:rsid w:val="006257ED"/>
    <w:rsid w:val="00631EB3"/>
    <w:rsid w:val="00652E16"/>
    <w:rsid w:val="0065536E"/>
    <w:rsid w:val="00665C47"/>
    <w:rsid w:val="006668DD"/>
    <w:rsid w:val="00676D69"/>
    <w:rsid w:val="00685AF1"/>
    <w:rsid w:val="00695808"/>
    <w:rsid w:val="00695A6C"/>
    <w:rsid w:val="006A0435"/>
    <w:rsid w:val="006A5A93"/>
    <w:rsid w:val="006A6644"/>
    <w:rsid w:val="006B46FB"/>
    <w:rsid w:val="006C2BBB"/>
    <w:rsid w:val="006C5C56"/>
    <w:rsid w:val="006D09B5"/>
    <w:rsid w:val="006D54CD"/>
    <w:rsid w:val="006E21FB"/>
    <w:rsid w:val="00717483"/>
    <w:rsid w:val="007359AD"/>
    <w:rsid w:val="00750ABB"/>
    <w:rsid w:val="00754624"/>
    <w:rsid w:val="00757638"/>
    <w:rsid w:val="00775D6F"/>
    <w:rsid w:val="00785599"/>
    <w:rsid w:val="00792342"/>
    <w:rsid w:val="007977A8"/>
    <w:rsid w:val="007B512A"/>
    <w:rsid w:val="007C2097"/>
    <w:rsid w:val="007C4DBF"/>
    <w:rsid w:val="007D6A07"/>
    <w:rsid w:val="007F7259"/>
    <w:rsid w:val="00802450"/>
    <w:rsid w:val="008040A8"/>
    <w:rsid w:val="008279FA"/>
    <w:rsid w:val="00831E31"/>
    <w:rsid w:val="00837FD3"/>
    <w:rsid w:val="008468A7"/>
    <w:rsid w:val="00853428"/>
    <w:rsid w:val="008576D3"/>
    <w:rsid w:val="008626E7"/>
    <w:rsid w:val="00867053"/>
    <w:rsid w:val="00870EE7"/>
    <w:rsid w:val="00880A55"/>
    <w:rsid w:val="00881B09"/>
    <w:rsid w:val="00884010"/>
    <w:rsid w:val="0088591C"/>
    <w:rsid w:val="008863B9"/>
    <w:rsid w:val="0088765D"/>
    <w:rsid w:val="00887DA0"/>
    <w:rsid w:val="008A45A6"/>
    <w:rsid w:val="008B7764"/>
    <w:rsid w:val="008B7A00"/>
    <w:rsid w:val="008D39FE"/>
    <w:rsid w:val="008D3BAB"/>
    <w:rsid w:val="008D430F"/>
    <w:rsid w:val="008E37D8"/>
    <w:rsid w:val="008F3789"/>
    <w:rsid w:val="008F686C"/>
    <w:rsid w:val="00905E15"/>
    <w:rsid w:val="009148DE"/>
    <w:rsid w:val="00941E30"/>
    <w:rsid w:val="0094703F"/>
    <w:rsid w:val="00953DBD"/>
    <w:rsid w:val="00955653"/>
    <w:rsid w:val="009777D9"/>
    <w:rsid w:val="0098088B"/>
    <w:rsid w:val="00991B88"/>
    <w:rsid w:val="009A07F3"/>
    <w:rsid w:val="009A5753"/>
    <w:rsid w:val="009A579D"/>
    <w:rsid w:val="009B0F7D"/>
    <w:rsid w:val="009B3649"/>
    <w:rsid w:val="009B51BF"/>
    <w:rsid w:val="009C10D0"/>
    <w:rsid w:val="009D1879"/>
    <w:rsid w:val="009E1A66"/>
    <w:rsid w:val="009E3297"/>
    <w:rsid w:val="009E4A0A"/>
    <w:rsid w:val="009E5031"/>
    <w:rsid w:val="009F734F"/>
    <w:rsid w:val="009F7A1C"/>
    <w:rsid w:val="00A033A7"/>
    <w:rsid w:val="00A1069F"/>
    <w:rsid w:val="00A153C7"/>
    <w:rsid w:val="00A21659"/>
    <w:rsid w:val="00A246B6"/>
    <w:rsid w:val="00A26F88"/>
    <w:rsid w:val="00A430C6"/>
    <w:rsid w:val="00A47E70"/>
    <w:rsid w:val="00A50CF0"/>
    <w:rsid w:val="00A55E94"/>
    <w:rsid w:val="00A61856"/>
    <w:rsid w:val="00A7138A"/>
    <w:rsid w:val="00A7671C"/>
    <w:rsid w:val="00A76B5F"/>
    <w:rsid w:val="00A841B8"/>
    <w:rsid w:val="00AA2CBC"/>
    <w:rsid w:val="00AC5820"/>
    <w:rsid w:val="00AD1CD8"/>
    <w:rsid w:val="00AF5C1A"/>
    <w:rsid w:val="00B13F88"/>
    <w:rsid w:val="00B21CAE"/>
    <w:rsid w:val="00B258BB"/>
    <w:rsid w:val="00B3764D"/>
    <w:rsid w:val="00B37C46"/>
    <w:rsid w:val="00B62577"/>
    <w:rsid w:val="00B62814"/>
    <w:rsid w:val="00B67B97"/>
    <w:rsid w:val="00B8406E"/>
    <w:rsid w:val="00B968C8"/>
    <w:rsid w:val="00BA09D1"/>
    <w:rsid w:val="00BA3EC5"/>
    <w:rsid w:val="00BA51D9"/>
    <w:rsid w:val="00BB4501"/>
    <w:rsid w:val="00BB5BB7"/>
    <w:rsid w:val="00BB5DFC"/>
    <w:rsid w:val="00BD279D"/>
    <w:rsid w:val="00BD2FD7"/>
    <w:rsid w:val="00BD6BB8"/>
    <w:rsid w:val="00BF3E23"/>
    <w:rsid w:val="00C041C8"/>
    <w:rsid w:val="00C12D8A"/>
    <w:rsid w:val="00C17CA6"/>
    <w:rsid w:val="00C26D94"/>
    <w:rsid w:val="00C51FA8"/>
    <w:rsid w:val="00C6462E"/>
    <w:rsid w:val="00C66BA2"/>
    <w:rsid w:val="00C74A83"/>
    <w:rsid w:val="00C83D04"/>
    <w:rsid w:val="00C95985"/>
    <w:rsid w:val="00CA31B5"/>
    <w:rsid w:val="00CA40A4"/>
    <w:rsid w:val="00CC5026"/>
    <w:rsid w:val="00CC68D0"/>
    <w:rsid w:val="00CF4076"/>
    <w:rsid w:val="00CF5C18"/>
    <w:rsid w:val="00D03F9A"/>
    <w:rsid w:val="00D06D51"/>
    <w:rsid w:val="00D12AD0"/>
    <w:rsid w:val="00D24991"/>
    <w:rsid w:val="00D5016F"/>
    <w:rsid w:val="00D50255"/>
    <w:rsid w:val="00D55BE4"/>
    <w:rsid w:val="00D62CEA"/>
    <w:rsid w:val="00D66520"/>
    <w:rsid w:val="00D70F6F"/>
    <w:rsid w:val="00D914A7"/>
    <w:rsid w:val="00D9340F"/>
    <w:rsid w:val="00DA32BE"/>
    <w:rsid w:val="00DA6D4E"/>
    <w:rsid w:val="00DB0FAB"/>
    <w:rsid w:val="00DB5232"/>
    <w:rsid w:val="00DB7D14"/>
    <w:rsid w:val="00DE34CF"/>
    <w:rsid w:val="00DE4C10"/>
    <w:rsid w:val="00E03F18"/>
    <w:rsid w:val="00E0455A"/>
    <w:rsid w:val="00E11BFB"/>
    <w:rsid w:val="00E13F3D"/>
    <w:rsid w:val="00E15D12"/>
    <w:rsid w:val="00E1621E"/>
    <w:rsid w:val="00E31A9C"/>
    <w:rsid w:val="00E34898"/>
    <w:rsid w:val="00E517A0"/>
    <w:rsid w:val="00E7269D"/>
    <w:rsid w:val="00E76CBE"/>
    <w:rsid w:val="00E86984"/>
    <w:rsid w:val="00EA2FE9"/>
    <w:rsid w:val="00EB05C9"/>
    <w:rsid w:val="00EB09B7"/>
    <w:rsid w:val="00EE7D7C"/>
    <w:rsid w:val="00EF5998"/>
    <w:rsid w:val="00F25D98"/>
    <w:rsid w:val="00F271A0"/>
    <w:rsid w:val="00F300FB"/>
    <w:rsid w:val="00F61994"/>
    <w:rsid w:val="00F62A6D"/>
    <w:rsid w:val="00F75CAB"/>
    <w:rsid w:val="00F87CB8"/>
    <w:rsid w:val="00F91041"/>
    <w:rsid w:val="00F93FE5"/>
    <w:rsid w:val="00FB5FF7"/>
    <w:rsid w:val="00FB6386"/>
    <w:rsid w:val="00FC5809"/>
    <w:rsid w:val="00FD5712"/>
    <w:rsid w:val="01D0D5D6"/>
    <w:rsid w:val="01D16104"/>
    <w:rsid w:val="03AB3465"/>
    <w:rsid w:val="11ED3C7E"/>
    <w:rsid w:val="17CA1700"/>
    <w:rsid w:val="1C904BAF"/>
    <w:rsid w:val="2651CF3F"/>
    <w:rsid w:val="27BFD5D5"/>
    <w:rsid w:val="3261B7A6"/>
    <w:rsid w:val="370D45DD"/>
    <w:rsid w:val="398067DD"/>
    <w:rsid w:val="432C7BD2"/>
    <w:rsid w:val="44C51960"/>
    <w:rsid w:val="4CB2FEF9"/>
    <w:rsid w:val="4F25BE8B"/>
    <w:rsid w:val="51C3045C"/>
    <w:rsid w:val="53520224"/>
    <w:rsid w:val="5C033470"/>
    <w:rsid w:val="763261C2"/>
    <w:rsid w:val="7CFD64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401D98A-7154-4D17-BABE-777E67A82A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styleId="BodyTextChar" w:customStyle="1">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styleId="BodyText2Char" w:customStyle="1">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styleId="BodyText3Char" w:customStyle="1">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styleId="BodyTextFirstIndentChar" w:customStyle="1">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styleId="BodyTextIndentChar" w:customStyle="1">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styleId="BodyTextFirstIndent2Char" w:customStyle="1">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styleId="BodyTextIndent2Char" w:customStyle="1">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styleId="BodyTextIndent3Char" w:customStyle="1">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styleId="ClosingChar" w:customStyle="1">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styleId="DateChar" w:customStyle="1">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styleId="EmailSignatureChar" w:customStyle="1">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styleId="EndnoteTextChar" w:customStyle="1">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887DA0"/>
    <w:pPr>
      <w:spacing w:after="0"/>
    </w:pPr>
    <w:rPr>
      <w:rFonts w:asciiTheme="majorHAnsi" w:hAnsiTheme="majorHAnsi" w:eastAsiaTheme="majorEastAsia" w:cstheme="majorBidi"/>
    </w:rPr>
  </w:style>
  <w:style w:type="paragraph" w:styleId="HTMLAddress">
    <w:name w:val="HTML Address"/>
    <w:basedOn w:val="Normal"/>
    <w:link w:val="HTMLAddressChar"/>
    <w:semiHidden/>
    <w:unhideWhenUsed/>
    <w:rsid w:val="00887DA0"/>
    <w:pPr>
      <w:spacing w:after="0"/>
    </w:pPr>
    <w:rPr>
      <w:i/>
      <w:iCs/>
    </w:rPr>
  </w:style>
  <w:style w:type="character" w:styleId="HTMLAddressChar" w:customStyle="1">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styleId="HTMLPreformattedChar" w:customStyle="1">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887DA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887DA0"/>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styleId="NoteHeadingChar" w:customStyle="1">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styleId="PlainTextChar" w:customStyle="1">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styleId="SalutationChar" w:customStyle="1">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styleId="SignatureChar" w:customStyle="1">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887DA0"/>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887DA0"/>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887DA0"/>
    <w:pPr>
      <w:pBdr>
        <w:top w:val="none" w:color="auto" w:sz="0" w:space="0"/>
      </w:pBdr>
      <w:spacing w:after="0"/>
      <w:ind w:left="0" w:firstLine="0"/>
      <w:outlineLvl w:val="9"/>
    </w:pPr>
    <w:rPr>
      <w:rFonts w:asciiTheme="majorHAnsi" w:hAnsiTheme="majorHAnsi" w:eastAsiaTheme="majorEastAsia" w:cstheme="majorBidi"/>
      <w:color w:val="365F91" w:themeColor="accent1" w:themeShade="BF"/>
      <w:sz w:val="32"/>
      <w:szCs w:val="32"/>
    </w:rPr>
  </w:style>
  <w:style w:type="character" w:styleId="B1Char" w:customStyle="1">
    <w:name w:val="B1 Char"/>
    <w:link w:val="B1"/>
    <w:qFormat/>
    <w:locked/>
    <w:rsid w:val="00566AE3"/>
    <w:rPr>
      <w:rFonts w:ascii="Times New Roman" w:hAnsi="Times New Roman"/>
      <w:lang w:val="en-GB" w:eastAsia="en-US"/>
    </w:rPr>
  </w:style>
  <w:style w:type="character" w:styleId="NOChar" w:customStyle="1">
    <w:name w:val="NO Char"/>
    <w:link w:val="NO"/>
    <w:qFormat/>
    <w:rsid w:val="00566AE3"/>
    <w:rPr>
      <w:rFonts w:ascii="Times New Roman" w:hAnsi="Times New Roman"/>
      <w:lang w:val="en-GB" w:eastAsia="en-US"/>
    </w:rPr>
  </w:style>
  <w:style w:type="paragraph" w:styleId="Revision">
    <w:name w:val="Revision"/>
    <w:hidden/>
    <w:uiPriority w:val="99"/>
    <w:semiHidden/>
    <w:rsid w:val="0094703F"/>
    <w:rPr>
      <w:rFonts w:ascii="Times New Roman" w:hAnsi="Times New Roman"/>
      <w:lang w:val="en-GB" w:eastAsia="en-US"/>
    </w:rPr>
  </w:style>
  <w:style w:type="character" w:styleId="TFChar" w:customStyle="1">
    <w:name w:val="TF Char"/>
    <w:link w:val="TF"/>
    <w:qFormat/>
    <w:rsid w:val="00A61856"/>
    <w:rPr>
      <w:rFonts w:ascii="Arial" w:hAnsi="Arial"/>
      <w:b/>
      <w:lang w:val="en-GB" w:eastAsia="en-US"/>
    </w:rPr>
  </w:style>
  <w:style w:type="character" w:styleId="THChar" w:customStyle="1">
    <w:name w:val="TH Char"/>
    <w:link w:val="TH"/>
    <w:rsid w:val="00A618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image" Target="media/image2.emf"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header" Target="header1.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package" Target="embeddings/Microsoft_Visio_Drawing2.vsdx"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1/relationships/people" Target="people.xml" Id="rId24" /><Relationship Type="http://schemas.openxmlformats.org/officeDocument/2006/relationships/customXml" Target="../customXml/item5.xml" Id="rId5" /><Relationship Type="http://schemas.openxmlformats.org/officeDocument/2006/relationships/image" Target="media/image1.emf" Id="rId1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package" Target="embeddings/Microsoft_Visio_Drawing3.vsdx"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openxmlformats.org/officeDocument/2006/relationships/header" Target="header4.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901CA-3830-41A2-9CFF-E6A635BAE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BFA37E-7C03-4723-9301-2C8C109090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E7D3C113-14EE-4720-BCC9-9147CE96AD76}">
  <ds:schemaRefs>
    <ds:schemaRef ds:uri="http://schemas.microsoft.com/sharepoint/v3/contenttype/forms"/>
  </ds:schemaRefs>
</ds:datastoreItem>
</file>

<file path=customXml/itemProps4.xml><?xml version="1.0" encoding="utf-8"?>
<ds:datastoreItem xmlns:ds="http://schemas.openxmlformats.org/officeDocument/2006/customXml" ds:itemID="{4076163C-FEAF-4590-8559-2E36E265DEB6}">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TotalTime>
  <Pages>14</Pages>
  <Words>6070</Words>
  <Characters>34604</Characters>
  <Application>Microsoft Office Word</Application>
  <DocSecurity>0</DocSecurity>
  <Lines>288</Lines>
  <Paragraphs>81</Paragraphs>
  <ScaleCrop>false</ScaleCrop>
  <Company>3GPP Support Team</Company>
  <LinksUpToDate>false</LinksUpToDate>
  <CharactersWithSpaces>40593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107</cp:revision>
  <cp:lastPrinted>1900-01-01T16:00:00Z</cp:lastPrinted>
  <dcterms:created xsi:type="dcterms:W3CDTF">2023-09-18T22:29:00Z</dcterms:created>
  <dcterms:modified xsi:type="dcterms:W3CDTF">2023-10-30T12:32:00Z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